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CA06F1" w14:textId="59208320" w:rsidR="008E56F8" w:rsidRPr="00005C51" w:rsidRDefault="009C5A12" w:rsidP="00F24BE8">
      <w:pPr>
        <w:pStyle w:val="3GPPHeader"/>
        <w:spacing w:after="60" w:line="312" w:lineRule="auto"/>
        <w:rPr>
          <w:rFonts w:eastAsia="宋体"/>
          <w:i/>
          <w:sz w:val="32"/>
          <w:szCs w:val="32"/>
          <w:lang w:eastAsia="zh-CN"/>
        </w:rPr>
      </w:pPr>
      <w:r>
        <w:t>3GPP TSG RAN WG</w:t>
      </w:r>
      <w:r>
        <w:rPr>
          <w:rFonts w:eastAsia="宋体" w:hint="eastAsia"/>
          <w:lang w:eastAsia="zh-CN"/>
        </w:rPr>
        <w:t>2</w:t>
      </w:r>
      <w:r>
        <w:t xml:space="preserve"> #</w:t>
      </w:r>
      <w:r w:rsidR="00F24BE8">
        <w:t>1</w:t>
      </w:r>
      <w:r w:rsidR="00FF7D8C">
        <w:rPr>
          <w:rFonts w:eastAsia="宋体"/>
          <w:lang w:eastAsia="zh-CN"/>
        </w:rPr>
        <w:t>20</w:t>
      </w:r>
      <w:r>
        <w:tab/>
      </w:r>
      <w:r w:rsidR="00104F47" w:rsidRPr="00104F47">
        <w:rPr>
          <w:i/>
        </w:rPr>
        <w:t>R2-2212013</w:t>
      </w:r>
    </w:p>
    <w:p w14:paraId="14792817" w14:textId="58A2E397" w:rsidR="008E56F8" w:rsidRPr="00801B22" w:rsidRDefault="00E318BE" w:rsidP="00F24BE8">
      <w:pPr>
        <w:pStyle w:val="3GPPHeader"/>
        <w:spacing w:line="312" w:lineRule="auto"/>
        <w:rPr>
          <w:rFonts w:eastAsia="宋体"/>
          <w:i/>
          <w:lang w:eastAsia="zh-CN"/>
        </w:rPr>
      </w:pPr>
      <w:bookmarkStart w:id="0" w:name="_GoBack"/>
      <w:r w:rsidRPr="00E318BE">
        <w:rPr>
          <w:rFonts w:eastAsia="宋体"/>
          <w:lang w:eastAsia="zh-CN"/>
        </w:rPr>
        <w:t>Toulouse</w:t>
      </w:r>
      <w:r w:rsidR="000A4C03">
        <w:rPr>
          <w:rFonts w:eastAsia="宋体"/>
          <w:lang w:eastAsia="zh-CN"/>
        </w:rPr>
        <w:t>,</w:t>
      </w:r>
      <w:r>
        <w:rPr>
          <w:rFonts w:eastAsia="宋体"/>
          <w:lang w:eastAsia="zh-CN"/>
        </w:rPr>
        <w:t xml:space="preserve"> </w:t>
      </w:r>
      <w:r w:rsidRPr="00E318BE">
        <w:rPr>
          <w:rFonts w:eastAsia="宋体"/>
          <w:lang w:eastAsia="zh-CN"/>
        </w:rPr>
        <w:t>France</w:t>
      </w:r>
      <w:r>
        <w:rPr>
          <w:rFonts w:eastAsia="宋体"/>
          <w:lang w:eastAsia="zh-CN"/>
        </w:rPr>
        <w:t>,</w:t>
      </w:r>
      <w:bookmarkEnd w:id="0"/>
      <w:r>
        <w:rPr>
          <w:rFonts w:eastAsia="宋体"/>
          <w:lang w:eastAsia="zh-CN"/>
        </w:rPr>
        <w:t xml:space="preserve"> </w:t>
      </w:r>
      <w:r w:rsidR="00FF7D8C">
        <w:rPr>
          <w:rFonts w:eastAsia="宋体" w:hint="eastAsia"/>
          <w:lang w:eastAsia="zh-CN"/>
        </w:rPr>
        <w:t>November</w:t>
      </w:r>
      <w:r w:rsidR="009C5A12">
        <w:rPr>
          <w:rFonts w:eastAsia="宋体" w:hint="eastAsia"/>
          <w:lang w:eastAsia="zh-CN"/>
        </w:rPr>
        <w:t xml:space="preserve"> </w:t>
      </w:r>
      <w:r w:rsidR="00FF7D8C">
        <w:rPr>
          <w:rFonts w:eastAsia="宋体"/>
          <w:lang w:eastAsia="zh-CN"/>
        </w:rPr>
        <w:t>14</w:t>
      </w:r>
      <w:r w:rsidR="009C5A12">
        <w:rPr>
          <w:vertAlign w:val="superscript"/>
        </w:rPr>
        <w:t>th</w:t>
      </w:r>
      <w:r w:rsidR="009C5A12">
        <w:t xml:space="preserve"> – </w:t>
      </w:r>
      <w:r w:rsidR="009C5A12">
        <w:rPr>
          <w:rFonts w:eastAsia="宋体" w:hint="eastAsia"/>
          <w:lang w:eastAsia="zh-CN"/>
        </w:rPr>
        <w:t>1</w:t>
      </w:r>
      <w:r w:rsidR="00FF7D8C">
        <w:rPr>
          <w:rFonts w:eastAsia="宋体"/>
          <w:lang w:eastAsia="zh-CN"/>
        </w:rPr>
        <w:t>8</w:t>
      </w:r>
      <w:r w:rsidR="009C5A12">
        <w:rPr>
          <w:vertAlign w:val="superscript"/>
        </w:rPr>
        <w:t>th</w:t>
      </w:r>
      <w:r w:rsidR="009C5A12">
        <w:t>, 2022</w:t>
      </w:r>
      <w:r w:rsidR="00801B22">
        <w:t xml:space="preserve">              </w:t>
      </w:r>
      <w:r w:rsidR="00801B22" w:rsidRPr="00801B22">
        <w:rPr>
          <w:rFonts w:eastAsia="宋体"/>
          <w:i/>
          <w:lang w:eastAsia="zh-CN"/>
        </w:rPr>
        <w:t xml:space="preserve"> </w:t>
      </w:r>
      <w:r w:rsidR="00801B22">
        <w:rPr>
          <w:rFonts w:eastAsia="宋体"/>
          <w:i/>
          <w:lang w:eastAsia="zh-CN"/>
        </w:rPr>
        <w:t xml:space="preserve">                                           </w:t>
      </w:r>
    </w:p>
    <w:p w14:paraId="0703BA59" w14:textId="7739F5B2" w:rsidR="008E56F8" w:rsidRDefault="009C5A12" w:rsidP="00F24BE8">
      <w:pPr>
        <w:pStyle w:val="3GPPHeader"/>
        <w:spacing w:after="0" w:line="312" w:lineRule="auto"/>
        <w:rPr>
          <w:rFonts w:cs="Arial"/>
          <w:sz w:val="22"/>
        </w:rPr>
      </w:pPr>
      <w:r>
        <w:rPr>
          <w:rFonts w:cs="Arial"/>
          <w:sz w:val="22"/>
        </w:rPr>
        <w:t>Agenda Item:</w:t>
      </w:r>
      <w:r>
        <w:rPr>
          <w:rFonts w:cs="Arial"/>
          <w:sz w:val="22"/>
        </w:rPr>
        <w:tab/>
        <w:t>8.6.3</w:t>
      </w:r>
      <w:r w:rsidR="00104F47">
        <w:rPr>
          <w:rFonts w:cs="Arial"/>
          <w:sz w:val="22"/>
        </w:rPr>
        <w:t>.2</w:t>
      </w:r>
    </w:p>
    <w:p w14:paraId="3510A074" w14:textId="77777777" w:rsidR="008E56F8" w:rsidRDefault="009C5A12" w:rsidP="00F24BE8">
      <w:pPr>
        <w:pStyle w:val="3GPPHeader"/>
        <w:spacing w:after="0" w:line="312" w:lineRule="auto"/>
        <w:rPr>
          <w:rFonts w:eastAsia="宋体" w:cs="Arial"/>
          <w:sz w:val="22"/>
          <w:lang w:eastAsia="zh-CN"/>
        </w:rPr>
      </w:pPr>
      <w:r>
        <w:rPr>
          <w:rFonts w:cs="Arial"/>
          <w:sz w:val="22"/>
        </w:rPr>
        <w:t>Source:</w:t>
      </w:r>
      <w:r>
        <w:rPr>
          <w:rFonts w:cs="Arial"/>
          <w:sz w:val="22"/>
        </w:rPr>
        <w:tab/>
        <w:t xml:space="preserve">ZTE Corporation, </w:t>
      </w:r>
      <w:proofErr w:type="spellStart"/>
      <w:r>
        <w:rPr>
          <w:rFonts w:cs="Arial"/>
          <w:sz w:val="22"/>
        </w:rPr>
        <w:t>Sanechips</w:t>
      </w:r>
      <w:proofErr w:type="spellEnd"/>
    </w:p>
    <w:p w14:paraId="59E85DDA" w14:textId="2F0C7F20" w:rsidR="008E56F8" w:rsidRDefault="009C5A12" w:rsidP="00F24BE8">
      <w:pPr>
        <w:pStyle w:val="3GPPHeader"/>
        <w:spacing w:after="0" w:line="312" w:lineRule="auto"/>
        <w:rPr>
          <w:rFonts w:cs="Arial"/>
          <w:sz w:val="22"/>
        </w:rPr>
      </w:pPr>
      <w:r>
        <w:rPr>
          <w:rFonts w:cs="Arial"/>
          <w:sz w:val="22"/>
        </w:rPr>
        <w:t>Title:</w:t>
      </w:r>
      <w:r>
        <w:rPr>
          <w:rFonts w:cs="Arial"/>
          <w:sz w:val="22"/>
        </w:rPr>
        <w:tab/>
      </w:r>
      <w:r w:rsidR="00104F47" w:rsidRPr="00104F47">
        <w:rPr>
          <w:rFonts w:cs="Arial"/>
          <w:sz w:val="22"/>
        </w:rPr>
        <w:t xml:space="preserve">Discussion on mobility enhancements for </w:t>
      </w:r>
      <w:proofErr w:type="spellStart"/>
      <w:r w:rsidR="00104F47" w:rsidRPr="00104F47">
        <w:rPr>
          <w:rFonts w:cs="Arial"/>
          <w:sz w:val="22"/>
        </w:rPr>
        <w:t>eMTC</w:t>
      </w:r>
      <w:proofErr w:type="spellEnd"/>
      <w:r w:rsidR="00104F47" w:rsidRPr="00104F47">
        <w:rPr>
          <w:rFonts w:cs="Arial"/>
          <w:sz w:val="22"/>
        </w:rPr>
        <w:t xml:space="preserve"> NTN</w:t>
      </w:r>
    </w:p>
    <w:p w14:paraId="42655A9F" w14:textId="77777777" w:rsidR="008E56F8" w:rsidRDefault="009C5A12" w:rsidP="00F24BE8">
      <w:pPr>
        <w:pStyle w:val="3GPPHeader"/>
        <w:spacing w:after="0" w:line="312" w:lineRule="auto"/>
        <w:rPr>
          <w:rFonts w:cs="Arial"/>
          <w:sz w:val="22"/>
        </w:rPr>
      </w:pPr>
      <w:r>
        <w:rPr>
          <w:rFonts w:cs="Arial"/>
          <w:sz w:val="22"/>
        </w:rPr>
        <w:t>Document for:</w:t>
      </w:r>
      <w:r>
        <w:rPr>
          <w:rFonts w:cs="Arial"/>
          <w:sz w:val="22"/>
        </w:rPr>
        <w:tab/>
        <w:t>Discussion and Decision</w:t>
      </w:r>
    </w:p>
    <w:p w14:paraId="45526B37" w14:textId="77777777" w:rsidR="008E56F8" w:rsidRDefault="009C5A12">
      <w:pPr>
        <w:pStyle w:val="1"/>
        <w:rPr>
          <w:rFonts w:cs="Arial"/>
          <w:b/>
          <w:bCs/>
          <w:lang w:val="en-US"/>
        </w:rPr>
      </w:pPr>
      <w:r>
        <w:rPr>
          <w:rFonts w:cs="Arial"/>
          <w:b/>
          <w:bCs/>
          <w:lang w:val="en-US"/>
        </w:rPr>
        <w:t>Introduction</w:t>
      </w:r>
    </w:p>
    <w:p w14:paraId="05E7F493" w14:textId="77777777" w:rsidR="008E56F8" w:rsidRDefault="009C5A12">
      <w:pPr>
        <w:jc w:val="both"/>
        <w:rPr>
          <w:rFonts w:eastAsia="宋体"/>
          <w:szCs w:val="20"/>
          <w:lang w:eastAsia="zh-CN"/>
        </w:rPr>
      </w:pPr>
      <w:r>
        <w:rPr>
          <w:rFonts w:eastAsia="宋体" w:hint="eastAsia"/>
          <w:szCs w:val="20"/>
          <w:lang w:eastAsia="zh-CN"/>
        </w:rPr>
        <w:t xml:space="preserve">In </w:t>
      </w:r>
      <w:r w:rsidR="00F24BE8">
        <w:rPr>
          <w:rFonts w:eastAsia="宋体"/>
          <w:szCs w:val="20"/>
          <w:lang w:eastAsia="zh-CN"/>
        </w:rPr>
        <w:t>the</w:t>
      </w:r>
      <w:r w:rsidR="00F24BE8">
        <w:rPr>
          <w:rFonts w:eastAsia="宋体" w:hint="eastAsia"/>
          <w:szCs w:val="20"/>
          <w:lang w:eastAsia="zh-CN"/>
        </w:rPr>
        <w:t xml:space="preserve"> </w:t>
      </w:r>
      <w:r w:rsidR="00F24BE8">
        <w:rPr>
          <w:lang w:eastAsia="zh-CN"/>
        </w:rPr>
        <w:t xml:space="preserve">new WID of </w:t>
      </w:r>
      <w:proofErr w:type="spellStart"/>
      <w:r w:rsidR="00F24BE8">
        <w:rPr>
          <w:lang w:eastAsia="zh-CN"/>
        </w:rPr>
        <w:t>IoT</w:t>
      </w:r>
      <w:proofErr w:type="spellEnd"/>
      <w:r w:rsidR="00F24BE8">
        <w:rPr>
          <w:lang w:eastAsia="zh-CN"/>
        </w:rPr>
        <w:t xml:space="preserve"> NTN enhancements</w:t>
      </w:r>
      <w:r w:rsidR="00F24BE8">
        <w:rPr>
          <w:rFonts w:eastAsia="宋体" w:hint="eastAsia"/>
          <w:szCs w:val="20"/>
          <w:lang w:eastAsia="zh-CN"/>
        </w:rPr>
        <w:t xml:space="preserve"> RP-221806 </w:t>
      </w:r>
      <w:r>
        <w:rPr>
          <w:rFonts w:eastAsia="宋体" w:hint="eastAsia"/>
          <w:szCs w:val="20"/>
          <w:lang w:eastAsia="zh-CN"/>
        </w:rPr>
        <w:t>[1], the following objectives for</w:t>
      </w:r>
      <w:r>
        <w:rPr>
          <w:rFonts w:eastAsia="宋体"/>
          <w:szCs w:val="20"/>
          <w:lang w:eastAsia="zh-CN"/>
        </w:rPr>
        <w:t xml:space="preserve"> </w:t>
      </w:r>
      <w:r>
        <w:rPr>
          <w:rFonts w:eastAsia="宋体" w:hint="eastAsia"/>
          <w:szCs w:val="20"/>
          <w:lang w:eastAsia="zh-CN"/>
        </w:rPr>
        <w:t>mobility enhancements are listed:</w:t>
      </w:r>
    </w:p>
    <w:p w14:paraId="2E9E6BD8" w14:textId="77777777" w:rsidR="008E56F8" w:rsidRDefault="009C5A12">
      <w:pPr>
        <w:pStyle w:val="B1"/>
        <w:jc w:val="both"/>
        <w:rPr>
          <w:i/>
        </w:rPr>
      </w:pPr>
      <w:r>
        <w:rPr>
          <w:i/>
        </w:rPr>
        <w:t>-</w:t>
      </w:r>
      <w:r>
        <w:rPr>
          <w:i/>
        </w:rPr>
        <w:tab/>
        <w:t>Support of neighbour cell measurements and corresponding measurement triggering before RLF, using Rel</w:t>
      </w:r>
      <w:r>
        <w:rPr>
          <w:i/>
        </w:rPr>
        <w:noBreakHyphen/>
        <w:t>17 (TN) NB-</w:t>
      </w:r>
      <w:proofErr w:type="spellStart"/>
      <w:r>
        <w:rPr>
          <w:i/>
        </w:rPr>
        <w:t>IoT</w:t>
      </w:r>
      <w:proofErr w:type="spellEnd"/>
      <w:r>
        <w:rPr>
          <w:i/>
        </w:rPr>
        <w:t xml:space="preserve">, </w:t>
      </w:r>
      <w:proofErr w:type="spellStart"/>
      <w:r>
        <w:rPr>
          <w:i/>
        </w:rPr>
        <w:t>eMTC</w:t>
      </w:r>
      <w:proofErr w:type="spellEnd"/>
      <w:r>
        <w:rPr>
          <w:i/>
        </w:rPr>
        <w:t xml:space="preserve"> as a baseline. [RAN2]</w:t>
      </w:r>
    </w:p>
    <w:p w14:paraId="0E9BF90A" w14:textId="77777777" w:rsidR="008E56F8" w:rsidRDefault="009C5A12">
      <w:pPr>
        <w:pStyle w:val="B1"/>
        <w:jc w:val="both"/>
        <w:rPr>
          <w:i/>
        </w:rPr>
      </w:pPr>
      <w:r>
        <w:rPr>
          <w:i/>
        </w:rPr>
        <w:t>-</w:t>
      </w:r>
      <w:r>
        <w:rPr>
          <w:i/>
        </w:rPr>
        <w:tab/>
        <w:t xml:space="preserve">Re-use the solutions introduced in Rel-17 NR NTN for mobility enhancements for </w:t>
      </w:r>
      <w:proofErr w:type="spellStart"/>
      <w:r>
        <w:rPr>
          <w:i/>
        </w:rPr>
        <w:t>eMTC</w:t>
      </w:r>
      <w:proofErr w:type="spellEnd"/>
      <w:r>
        <w:rPr>
          <w:i/>
        </w:rPr>
        <w:t xml:space="preserve">, with minimum necessary changes to adapt them to </w:t>
      </w:r>
      <w:proofErr w:type="spellStart"/>
      <w:r>
        <w:rPr>
          <w:i/>
        </w:rPr>
        <w:t>eMTC</w:t>
      </w:r>
      <w:proofErr w:type="spellEnd"/>
      <w:r>
        <w:rPr>
          <w:i/>
        </w:rPr>
        <w:t xml:space="preserve"> [RAN2]</w:t>
      </w:r>
    </w:p>
    <w:p w14:paraId="10ADB79F" w14:textId="77777777" w:rsidR="008E56F8" w:rsidRDefault="009C5A12">
      <w:pPr>
        <w:pStyle w:val="B1"/>
        <w:numPr>
          <w:ilvl w:val="0"/>
          <w:numId w:val="7"/>
        </w:numPr>
        <w:ind w:left="567" w:hanging="283"/>
        <w:jc w:val="both"/>
        <w:rPr>
          <w:i/>
        </w:rPr>
      </w:pPr>
      <w:r>
        <w:rPr>
          <w:i/>
        </w:rPr>
        <w:t>Define UE RRM core requirements for the above mobility enhancement features [RAN4].</w:t>
      </w:r>
    </w:p>
    <w:p w14:paraId="736A1112" w14:textId="77777777" w:rsidR="00801B22" w:rsidRDefault="00801B22" w:rsidP="00801B22">
      <w:pPr>
        <w:spacing w:after="120" w:line="264" w:lineRule="auto"/>
        <w:jc w:val="both"/>
        <w:rPr>
          <w:rFonts w:eastAsia="宋体"/>
          <w:lang w:eastAsia="zh-CN"/>
        </w:rPr>
      </w:pPr>
      <w:r>
        <w:rPr>
          <w:rFonts w:eastAsia="宋体" w:hint="eastAsia"/>
          <w:lang w:eastAsia="zh-CN"/>
        </w:rPr>
        <w:t>In RAN2#119</w:t>
      </w:r>
      <w:r>
        <w:rPr>
          <w:rFonts w:eastAsia="宋体"/>
          <w:lang w:eastAsia="zh-CN"/>
        </w:rPr>
        <w:t>e</w:t>
      </w:r>
      <w:r>
        <w:rPr>
          <w:rFonts w:eastAsia="宋体" w:hint="eastAsia"/>
          <w:lang w:eastAsia="zh-CN"/>
        </w:rPr>
        <w:t xml:space="preserve"> meeting, RAN2 </w:t>
      </w:r>
      <w:r>
        <w:rPr>
          <w:rFonts w:eastAsia="宋体"/>
          <w:lang w:eastAsia="zh-CN"/>
        </w:rPr>
        <w:t xml:space="preserve">had some initial discussion on </w:t>
      </w:r>
      <w:r>
        <w:rPr>
          <w:rFonts w:eastAsia="宋体" w:hint="eastAsia"/>
          <w:lang w:eastAsia="zh-CN"/>
        </w:rPr>
        <w:t xml:space="preserve">the </w:t>
      </w:r>
      <w:r w:rsidR="00637373" w:rsidRPr="00637373">
        <w:rPr>
          <w:rFonts w:eastAsia="宋体"/>
          <w:lang w:eastAsia="zh-CN"/>
        </w:rPr>
        <w:t xml:space="preserve">CHO enhancements for </w:t>
      </w:r>
      <w:proofErr w:type="spellStart"/>
      <w:r w:rsidR="00637373" w:rsidRPr="00637373">
        <w:rPr>
          <w:rFonts w:eastAsia="宋体"/>
          <w:lang w:eastAsia="zh-CN"/>
        </w:rPr>
        <w:t>eMTC</w:t>
      </w:r>
      <w:proofErr w:type="spellEnd"/>
      <w:r w:rsidR="00637373" w:rsidRPr="00637373">
        <w:rPr>
          <w:rFonts w:eastAsia="宋体"/>
          <w:lang w:eastAsia="zh-CN"/>
        </w:rPr>
        <w:t xml:space="preserve"> NTN</w:t>
      </w:r>
      <w:r>
        <w:rPr>
          <w:rFonts w:eastAsia="宋体" w:hint="eastAsia"/>
          <w:lang w:eastAsia="zh-CN"/>
        </w:rPr>
        <w:t xml:space="preserve"> and reached </w:t>
      </w:r>
      <w:r w:rsidR="00637373">
        <w:rPr>
          <w:rFonts w:eastAsia="宋体"/>
          <w:lang w:eastAsia="zh-CN"/>
        </w:rPr>
        <w:t>the</w:t>
      </w:r>
      <w:r>
        <w:rPr>
          <w:rFonts w:eastAsia="宋体" w:hint="eastAsia"/>
          <w:lang w:eastAsia="zh-CN"/>
        </w:rPr>
        <w:t xml:space="preserve"> agreement as below:</w:t>
      </w:r>
    </w:p>
    <w:tbl>
      <w:tblPr>
        <w:tblStyle w:val="ae"/>
        <w:tblW w:w="0" w:type="auto"/>
        <w:tblLook w:val="04A0" w:firstRow="1" w:lastRow="0" w:firstColumn="1" w:lastColumn="0" w:noHBand="0" w:noVBand="1"/>
      </w:tblPr>
      <w:tblGrid>
        <w:gridCol w:w="9629"/>
      </w:tblGrid>
      <w:tr w:rsidR="00801B22" w14:paraId="2A4BF6F1" w14:textId="77777777" w:rsidTr="003A4E02">
        <w:tc>
          <w:tcPr>
            <w:tcW w:w="9629" w:type="dxa"/>
          </w:tcPr>
          <w:p w14:paraId="471DD63A" w14:textId="77777777" w:rsidR="00801B22" w:rsidRPr="000E0F85" w:rsidRDefault="00801B22" w:rsidP="003A4E02">
            <w:pPr>
              <w:adjustRightInd w:val="0"/>
              <w:snapToGrid w:val="0"/>
              <w:spacing w:after="120" w:line="264" w:lineRule="auto"/>
              <w:jc w:val="both"/>
              <w:rPr>
                <w:rFonts w:eastAsia="宋体"/>
                <w:i/>
                <w:lang w:eastAsia="zh-CN"/>
              </w:rPr>
            </w:pPr>
            <w:r w:rsidRPr="000E0F85">
              <w:rPr>
                <w:rFonts w:eastAsia="宋体"/>
                <w:i/>
                <w:lang w:eastAsia="zh-CN"/>
              </w:rPr>
              <w:t>Agreements:</w:t>
            </w:r>
          </w:p>
          <w:p w14:paraId="5EB03E1E" w14:textId="77777777" w:rsidR="00801B22" w:rsidRPr="00637373" w:rsidRDefault="00637373" w:rsidP="00583BCE">
            <w:pPr>
              <w:pStyle w:val="af3"/>
              <w:numPr>
                <w:ilvl w:val="0"/>
                <w:numId w:val="9"/>
              </w:numPr>
              <w:adjustRightInd w:val="0"/>
              <w:snapToGrid w:val="0"/>
              <w:spacing w:after="120" w:line="264" w:lineRule="auto"/>
              <w:contextualSpacing w:val="0"/>
              <w:jc w:val="both"/>
              <w:rPr>
                <w:rFonts w:eastAsia="宋体" w:cs="Times New Roman"/>
                <w:i/>
                <w:lang w:eastAsia="zh-CN"/>
              </w:rPr>
            </w:pPr>
            <w:r w:rsidRPr="00637373">
              <w:rPr>
                <w:rFonts w:cs="Times New Roman"/>
                <w:i/>
                <w:szCs w:val="20"/>
              </w:rPr>
              <w:t xml:space="preserve">CHO enhancements for </w:t>
            </w:r>
            <w:proofErr w:type="spellStart"/>
            <w:r w:rsidRPr="00637373">
              <w:rPr>
                <w:rFonts w:cs="Times New Roman"/>
                <w:i/>
                <w:szCs w:val="20"/>
              </w:rPr>
              <w:t>eMTC</w:t>
            </w:r>
            <w:proofErr w:type="spellEnd"/>
            <w:r w:rsidRPr="00637373">
              <w:rPr>
                <w:rFonts w:cs="Times New Roman"/>
                <w:i/>
                <w:szCs w:val="20"/>
              </w:rPr>
              <w:t xml:space="preserve"> NTN (i.e., time/timer based solution) are introduced based on the R17 NR NTN solution. FFS on location-based solution</w:t>
            </w:r>
            <w:r w:rsidR="00801B22" w:rsidRPr="00637373">
              <w:rPr>
                <w:rFonts w:eastAsia="宋体" w:cs="Times New Roman"/>
                <w:i/>
                <w:lang w:eastAsia="zh-CN"/>
              </w:rPr>
              <w:t>.</w:t>
            </w:r>
          </w:p>
        </w:tc>
      </w:tr>
    </w:tbl>
    <w:p w14:paraId="3F4D408F" w14:textId="77777777" w:rsidR="00801B22" w:rsidRDefault="00801B22" w:rsidP="00801B22">
      <w:pPr>
        <w:spacing w:before="120" w:after="120" w:line="264" w:lineRule="auto"/>
        <w:jc w:val="both"/>
        <w:rPr>
          <w:rFonts w:eastAsia="宋体"/>
          <w:lang w:eastAsia="zh-CN"/>
        </w:rPr>
      </w:pPr>
      <w:r>
        <w:rPr>
          <w:rFonts w:eastAsia="宋体" w:hint="eastAsia"/>
          <w:lang w:eastAsia="zh-CN"/>
        </w:rPr>
        <w:t>In RAN2#119</w:t>
      </w:r>
      <w:r>
        <w:rPr>
          <w:rFonts w:eastAsia="宋体"/>
          <w:lang w:eastAsia="zh-CN"/>
        </w:rPr>
        <w:t>bise</w:t>
      </w:r>
      <w:r>
        <w:rPr>
          <w:rFonts w:eastAsia="宋体" w:hint="eastAsia"/>
          <w:lang w:eastAsia="zh-CN"/>
        </w:rPr>
        <w:t xml:space="preserve"> meeting, RAN2 </w:t>
      </w:r>
      <w:r>
        <w:rPr>
          <w:rFonts w:eastAsia="宋体"/>
          <w:lang w:eastAsia="zh-CN"/>
        </w:rPr>
        <w:t xml:space="preserve">had some further discussion </w:t>
      </w:r>
      <w:r>
        <w:rPr>
          <w:rFonts w:eastAsia="宋体" w:hint="eastAsia"/>
          <w:lang w:eastAsia="zh-CN"/>
        </w:rPr>
        <w:t xml:space="preserve">and reached </w:t>
      </w:r>
      <w:r>
        <w:rPr>
          <w:rFonts w:eastAsia="宋体"/>
          <w:lang w:eastAsia="zh-CN"/>
        </w:rPr>
        <w:t xml:space="preserve">the following </w:t>
      </w:r>
      <w:r>
        <w:rPr>
          <w:rFonts w:eastAsia="宋体" w:hint="eastAsia"/>
          <w:lang w:eastAsia="zh-CN"/>
        </w:rPr>
        <w:t>agreement:</w:t>
      </w:r>
    </w:p>
    <w:tbl>
      <w:tblPr>
        <w:tblStyle w:val="ae"/>
        <w:tblW w:w="0" w:type="auto"/>
        <w:tblLook w:val="04A0" w:firstRow="1" w:lastRow="0" w:firstColumn="1" w:lastColumn="0" w:noHBand="0" w:noVBand="1"/>
      </w:tblPr>
      <w:tblGrid>
        <w:gridCol w:w="9629"/>
      </w:tblGrid>
      <w:tr w:rsidR="00801B22" w14:paraId="79F2EE2E" w14:textId="77777777" w:rsidTr="003A4E02">
        <w:tc>
          <w:tcPr>
            <w:tcW w:w="9629" w:type="dxa"/>
          </w:tcPr>
          <w:p w14:paraId="11B292F5" w14:textId="77777777" w:rsidR="00801B22" w:rsidRPr="000E0F85" w:rsidRDefault="00801B22" w:rsidP="003A4E02">
            <w:pPr>
              <w:adjustRightInd w:val="0"/>
              <w:snapToGrid w:val="0"/>
              <w:spacing w:after="120" w:line="264" w:lineRule="auto"/>
              <w:jc w:val="both"/>
              <w:rPr>
                <w:rFonts w:eastAsia="宋体"/>
                <w:i/>
                <w:lang w:eastAsia="zh-CN"/>
              </w:rPr>
            </w:pPr>
            <w:r w:rsidRPr="000E0F85">
              <w:rPr>
                <w:rFonts w:eastAsia="宋体"/>
                <w:i/>
                <w:lang w:eastAsia="zh-CN"/>
              </w:rPr>
              <w:t>Agreements:</w:t>
            </w:r>
          </w:p>
          <w:p w14:paraId="0ABC6ECA" w14:textId="77777777" w:rsidR="00801B22" w:rsidRPr="00801B22" w:rsidRDefault="00801B22" w:rsidP="00583BCE">
            <w:pPr>
              <w:pStyle w:val="af3"/>
              <w:numPr>
                <w:ilvl w:val="0"/>
                <w:numId w:val="13"/>
              </w:numPr>
              <w:adjustRightInd w:val="0"/>
              <w:snapToGrid w:val="0"/>
              <w:spacing w:after="120" w:line="264" w:lineRule="auto"/>
              <w:contextualSpacing w:val="0"/>
              <w:jc w:val="both"/>
              <w:rPr>
                <w:rFonts w:eastAsia="宋体"/>
                <w:i/>
                <w:lang w:eastAsia="zh-CN"/>
              </w:rPr>
            </w:pPr>
            <w:r w:rsidRPr="00801B22">
              <w:rPr>
                <w:i/>
              </w:rPr>
              <w:t xml:space="preserve">For </w:t>
            </w:r>
            <w:proofErr w:type="spellStart"/>
            <w:r w:rsidRPr="00801B22">
              <w:rPr>
                <w:i/>
              </w:rPr>
              <w:t>eMTC</w:t>
            </w:r>
            <w:proofErr w:type="spellEnd"/>
            <w:r w:rsidRPr="00801B22">
              <w:rPr>
                <w:i/>
              </w:rPr>
              <w:t xml:space="preserve"> over NTN, for both earth-moving and earth-fixed cell scenarios, we introduce location based CHO triggering events</w:t>
            </w:r>
            <w:r w:rsidRPr="00801B22">
              <w:rPr>
                <w:rFonts w:eastAsia="宋体"/>
                <w:i/>
                <w:lang w:eastAsia="zh-CN"/>
              </w:rPr>
              <w:t>.</w:t>
            </w:r>
          </w:p>
        </w:tc>
      </w:tr>
    </w:tbl>
    <w:p w14:paraId="77A860C1" w14:textId="77777777" w:rsidR="00801B22" w:rsidRPr="00801B22" w:rsidRDefault="00801B22" w:rsidP="00801B22">
      <w:pPr>
        <w:spacing w:before="120" w:after="120"/>
        <w:jc w:val="both"/>
        <w:rPr>
          <w:rFonts w:eastAsia="宋体"/>
          <w:szCs w:val="20"/>
          <w:lang w:eastAsia="zh-CN"/>
        </w:rPr>
      </w:pPr>
      <w:r>
        <w:rPr>
          <w:rFonts w:eastAsia="宋体" w:hint="eastAsia"/>
          <w:szCs w:val="20"/>
          <w:lang w:eastAsia="zh-CN"/>
        </w:rPr>
        <w:t>In this paper, we will have</w:t>
      </w:r>
      <w:r>
        <w:rPr>
          <w:rFonts w:eastAsia="宋体"/>
          <w:szCs w:val="20"/>
          <w:lang w:eastAsia="zh-CN"/>
        </w:rPr>
        <w:t xml:space="preserve"> further </w:t>
      </w:r>
      <w:r>
        <w:rPr>
          <w:rFonts w:eastAsia="宋体" w:hint="eastAsia"/>
          <w:szCs w:val="20"/>
          <w:lang w:eastAsia="zh-CN"/>
        </w:rPr>
        <w:t>discussion</w:t>
      </w:r>
      <w:r>
        <w:rPr>
          <w:rFonts w:eastAsia="宋体"/>
          <w:szCs w:val="20"/>
          <w:lang w:eastAsia="zh-CN"/>
        </w:rPr>
        <w:t xml:space="preserve"> </w:t>
      </w:r>
      <w:r>
        <w:rPr>
          <w:rFonts w:eastAsia="宋体" w:hint="eastAsia"/>
          <w:szCs w:val="20"/>
          <w:lang w:eastAsia="zh-CN"/>
        </w:rPr>
        <w:t xml:space="preserve">on the </w:t>
      </w:r>
      <w:r w:rsidR="00BE49A2" w:rsidRPr="00BE49A2">
        <w:rPr>
          <w:rFonts w:eastAsia="宋体"/>
          <w:szCs w:val="20"/>
          <w:lang w:eastAsia="zh-CN"/>
        </w:rPr>
        <w:t xml:space="preserve">mobility enhancements for </w:t>
      </w:r>
      <w:proofErr w:type="spellStart"/>
      <w:r w:rsidR="00BE49A2" w:rsidRPr="00BE49A2">
        <w:rPr>
          <w:rFonts w:eastAsia="宋体"/>
          <w:szCs w:val="20"/>
          <w:lang w:eastAsia="zh-CN"/>
        </w:rPr>
        <w:t>eMTC</w:t>
      </w:r>
      <w:proofErr w:type="spellEnd"/>
      <w:r w:rsidR="00BE49A2" w:rsidRPr="00BE49A2">
        <w:rPr>
          <w:rFonts w:eastAsia="宋体"/>
          <w:szCs w:val="20"/>
          <w:lang w:eastAsia="zh-CN"/>
        </w:rPr>
        <w:t xml:space="preserve"> NTN</w:t>
      </w:r>
      <w:r>
        <w:rPr>
          <w:rFonts w:eastAsia="宋体" w:hint="eastAsia"/>
          <w:szCs w:val="20"/>
          <w:lang w:eastAsia="zh-CN"/>
        </w:rPr>
        <w:t>.</w:t>
      </w:r>
    </w:p>
    <w:p w14:paraId="1194CAAC" w14:textId="77777777" w:rsidR="008E56F8" w:rsidRDefault="009C5A12">
      <w:pPr>
        <w:pStyle w:val="1"/>
        <w:rPr>
          <w:rFonts w:cs="Arial"/>
          <w:b/>
          <w:bCs/>
          <w:lang w:val="en-US"/>
        </w:rPr>
      </w:pPr>
      <w:r>
        <w:rPr>
          <w:rFonts w:cs="Arial"/>
          <w:b/>
          <w:bCs/>
          <w:lang w:val="en-US"/>
        </w:rPr>
        <w:t xml:space="preserve">Discussion </w:t>
      </w:r>
    </w:p>
    <w:p w14:paraId="142FD405" w14:textId="77777777" w:rsidR="00801B22" w:rsidRPr="00BE49A2" w:rsidRDefault="00BE49A2" w:rsidP="00801B22">
      <w:pPr>
        <w:pStyle w:val="2"/>
        <w:spacing w:before="240" w:after="240" w:line="260" w:lineRule="auto"/>
        <w:ind w:left="578" w:hanging="578"/>
        <w:rPr>
          <w:rFonts w:ascii="Arial" w:hAnsi="Arial" w:cs="Arial"/>
          <w:bCs/>
          <w:lang w:eastAsia="zh-CN"/>
        </w:rPr>
      </w:pPr>
      <w:r w:rsidRPr="00BE49A2">
        <w:rPr>
          <w:rFonts w:ascii="Arial" w:hAnsi="Arial" w:cs="Arial"/>
          <w:bCs/>
          <w:lang w:eastAsia="zh-CN"/>
        </w:rPr>
        <w:t>Details for time-based and location-based CHO triggering events</w:t>
      </w:r>
    </w:p>
    <w:p w14:paraId="09E58BC0" w14:textId="77777777" w:rsidR="00801B22" w:rsidRDefault="0027618B" w:rsidP="00801B22">
      <w:pPr>
        <w:spacing w:after="120" w:line="264" w:lineRule="auto"/>
        <w:jc w:val="both"/>
        <w:rPr>
          <w:rFonts w:eastAsia="宋体"/>
          <w:lang w:eastAsia="zh-CN"/>
        </w:rPr>
      </w:pPr>
      <w:r>
        <w:rPr>
          <w:rFonts w:eastAsia="宋体"/>
          <w:lang w:eastAsia="zh-CN"/>
        </w:rPr>
        <w:t>As mentioned above, RAN2 has agreed to introduce</w:t>
      </w:r>
      <w:r w:rsidRPr="0027618B">
        <w:rPr>
          <w:rFonts w:eastAsia="宋体"/>
          <w:lang w:eastAsia="zh-CN"/>
        </w:rPr>
        <w:t xml:space="preserve"> time/timer based solution and also location based CHO triggering events based on the R17 NR NTN solution</w:t>
      </w:r>
      <w:r>
        <w:rPr>
          <w:rFonts w:eastAsia="宋体"/>
          <w:lang w:eastAsia="zh-CN"/>
        </w:rPr>
        <w:t xml:space="preserve"> for </w:t>
      </w:r>
      <w:proofErr w:type="spellStart"/>
      <w:r>
        <w:rPr>
          <w:rFonts w:eastAsia="宋体"/>
          <w:lang w:eastAsia="zh-CN"/>
        </w:rPr>
        <w:t>eMTC</w:t>
      </w:r>
      <w:proofErr w:type="spellEnd"/>
      <w:r>
        <w:rPr>
          <w:rFonts w:eastAsia="宋体"/>
          <w:lang w:eastAsia="zh-CN"/>
        </w:rPr>
        <w:t xml:space="preserve"> NTN. Details are FFS.</w:t>
      </w:r>
    </w:p>
    <w:p w14:paraId="462F069D" w14:textId="28E4D3F4" w:rsidR="0027618B" w:rsidRDefault="0027618B" w:rsidP="00801B22">
      <w:pPr>
        <w:spacing w:after="120" w:line="264" w:lineRule="auto"/>
        <w:jc w:val="both"/>
        <w:rPr>
          <w:rFonts w:eastAsia="宋体"/>
          <w:lang w:eastAsia="zh-CN"/>
        </w:rPr>
      </w:pPr>
      <w:r>
        <w:rPr>
          <w:rFonts w:eastAsia="宋体"/>
          <w:lang w:eastAsia="zh-CN"/>
        </w:rPr>
        <w:t>We copy the related agreements from R17 NR NTN as below</w:t>
      </w:r>
      <w:r w:rsidR="00623E5F">
        <w:rPr>
          <w:rFonts w:eastAsia="宋体"/>
          <w:lang w:eastAsia="zh-CN"/>
        </w:rPr>
        <w:t>:</w:t>
      </w:r>
    </w:p>
    <w:tbl>
      <w:tblPr>
        <w:tblStyle w:val="ae"/>
        <w:tblW w:w="9634" w:type="dxa"/>
        <w:tblLook w:val="04A0" w:firstRow="1" w:lastRow="0" w:firstColumn="1" w:lastColumn="0" w:noHBand="0" w:noVBand="1"/>
      </w:tblPr>
      <w:tblGrid>
        <w:gridCol w:w="1271"/>
        <w:gridCol w:w="8363"/>
      </w:tblGrid>
      <w:tr w:rsidR="008F32CF" w14:paraId="5F6DD2E5" w14:textId="77777777" w:rsidTr="008F32CF">
        <w:tc>
          <w:tcPr>
            <w:tcW w:w="1271" w:type="dxa"/>
          </w:tcPr>
          <w:p w14:paraId="151D81EA" w14:textId="77777777" w:rsidR="008F32CF" w:rsidRDefault="008F32CF" w:rsidP="00801B22">
            <w:pPr>
              <w:spacing w:after="120" w:line="264" w:lineRule="auto"/>
              <w:jc w:val="both"/>
              <w:rPr>
                <w:rFonts w:eastAsia="宋体"/>
                <w:lang w:eastAsia="zh-CN"/>
              </w:rPr>
            </w:pPr>
            <w:r>
              <w:rPr>
                <w:rFonts w:eastAsia="宋体" w:hint="eastAsia"/>
                <w:lang w:eastAsia="zh-CN"/>
              </w:rPr>
              <w:t>M</w:t>
            </w:r>
            <w:r>
              <w:rPr>
                <w:rFonts w:eastAsia="宋体"/>
                <w:lang w:eastAsia="zh-CN"/>
              </w:rPr>
              <w:t>eeting info</w:t>
            </w:r>
          </w:p>
        </w:tc>
        <w:tc>
          <w:tcPr>
            <w:tcW w:w="8363" w:type="dxa"/>
          </w:tcPr>
          <w:p w14:paraId="280DAF6C" w14:textId="77777777" w:rsidR="008F32CF" w:rsidRDefault="008F32CF" w:rsidP="00897B8B">
            <w:pPr>
              <w:spacing w:after="100" w:line="264" w:lineRule="auto"/>
              <w:jc w:val="both"/>
              <w:rPr>
                <w:rFonts w:eastAsia="宋体"/>
                <w:lang w:eastAsia="zh-CN"/>
              </w:rPr>
            </w:pPr>
            <w:r>
              <w:rPr>
                <w:rFonts w:eastAsia="宋体"/>
                <w:lang w:eastAsia="zh-CN"/>
              </w:rPr>
              <w:t>Original agreements for R17 NR NTN</w:t>
            </w:r>
          </w:p>
        </w:tc>
      </w:tr>
      <w:tr w:rsidR="008F32CF" w14:paraId="37CE04B6" w14:textId="77777777" w:rsidTr="008F32CF">
        <w:tc>
          <w:tcPr>
            <w:tcW w:w="1271" w:type="dxa"/>
          </w:tcPr>
          <w:p w14:paraId="134088BD" w14:textId="77777777" w:rsidR="008F32CF" w:rsidRDefault="008F32CF" w:rsidP="0014546C">
            <w:pPr>
              <w:rPr>
                <w:rFonts w:eastAsia="宋体" w:cs="Times New Roman"/>
                <w:szCs w:val="21"/>
                <w:lang w:eastAsia="zh-CN"/>
              </w:rPr>
            </w:pPr>
            <w:r>
              <w:rPr>
                <w:rFonts w:hint="eastAsia"/>
              </w:rPr>
              <w:t>RAN2#114</w:t>
            </w:r>
            <w:r>
              <w:t>e</w:t>
            </w:r>
          </w:p>
          <w:p w14:paraId="2DCA8391" w14:textId="77777777" w:rsidR="008F32CF" w:rsidRDefault="008F32CF" w:rsidP="00801B22">
            <w:pPr>
              <w:spacing w:after="120" w:line="264" w:lineRule="auto"/>
              <w:jc w:val="both"/>
              <w:rPr>
                <w:rFonts w:eastAsia="宋体"/>
                <w:lang w:eastAsia="zh-CN"/>
              </w:rPr>
            </w:pPr>
          </w:p>
        </w:tc>
        <w:tc>
          <w:tcPr>
            <w:tcW w:w="8363" w:type="dxa"/>
          </w:tcPr>
          <w:p w14:paraId="4D262166" w14:textId="77777777" w:rsidR="008F32CF" w:rsidRPr="0014546C" w:rsidRDefault="008F32CF" w:rsidP="00897B8B">
            <w:pPr>
              <w:spacing w:after="100" w:line="264" w:lineRule="auto"/>
              <w:jc w:val="both"/>
              <w:rPr>
                <w:rFonts w:eastAsia="宋体"/>
                <w:b/>
                <w:sz w:val="18"/>
                <w:szCs w:val="18"/>
                <w:lang w:val="en-GB" w:eastAsia="zh-CN"/>
              </w:rPr>
            </w:pPr>
            <w:r w:rsidRPr="0014546C">
              <w:rPr>
                <w:rFonts w:eastAsia="宋体"/>
                <w:b/>
                <w:sz w:val="18"/>
                <w:szCs w:val="18"/>
                <w:lang w:val="en-GB" w:eastAsia="zh-CN"/>
              </w:rPr>
              <w:t>Agreements via email (from offline 104):</w:t>
            </w:r>
          </w:p>
          <w:p w14:paraId="4ADC2A15"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1. Support CHO location trigger as the distance between UE and a reference location which may be configured as the serving cell reference location or the candidate target cell reference location. FFS if combination can be allowed.</w:t>
            </w:r>
          </w:p>
          <w:p w14:paraId="7B475446"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 xml:space="preserve">2. The reference location for the event description is defined as cell </w:t>
            </w:r>
            <w:proofErr w:type="spellStart"/>
            <w:r w:rsidRPr="0014546C">
              <w:rPr>
                <w:rFonts w:eastAsia="宋体"/>
                <w:sz w:val="18"/>
                <w:szCs w:val="18"/>
                <w:lang w:val="en-GB" w:eastAsia="zh-CN"/>
              </w:rPr>
              <w:t>center</w:t>
            </w:r>
            <w:proofErr w:type="spellEnd"/>
            <w:r w:rsidRPr="0014546C">
              <w:rPr>
                <w:rFonts w:eastAsia="宋体"/>
                <w:sz w:val="18"/>
                <w:szCs w:val="18"/>
                <w:lang w:val="en-GB" w:eastAsia="zh-CN"/>
              </w:rPr>
              <w:t>.</w:t>
            </w:r>
          </w:p>
          <w:p w14:paraId="7A78E9CD" w14:textId="77777777" w:rsidR="008F32CF" w:rsidRPr="0014546C" w:rsidRDefault="008F32CF" w:rsidP="00897B8B">
            <w:pPr>
              <w:spacing w:after="100" w:line="264" w:lineRule="auto"/>
              <w:jc w:val="both"/>
              <w:rPr>
                <w:rFonts w:eastAsia="宋体"/>
                <w:b/>
                <w:sz w:val="18"/>
                <w:szCs w:val="18"/>
                <w:lang w:val="en-GB" w:eastAsia="zh-CN"/>
              </w:rPr>
            </w:pPr>
            <w:r w:rsidRPr="0014546C">
              <w:rPr>
                <w:rFonts w:eastAsia="宋体"/>
                <w:b/>
                <w:sz w:val="18"/>
                <w:szCs w:val="18"/>
                <w:lang w:val="en-GB" w:eastAsia="zh-CN"/>
              </w:rPr>
              <w:t>Agreements online:</w:t>
            </w:r>
          </w:p>
          <w:p w14:paraId="0BAE5EBA"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1. For CHO, joint configuration of location and RSRP as well as time and RSRP triggers are supported.</w:t>
            </w:r>
          </w:p>
          <w:p w14:paraId="03A474D8" w14:textId="77777777" w:rsidR="008F32CF"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lastRenderedPageBreak/>
              <w:t>2. For idle mode reselection, based on configuration NTN UE can prioritise TN over NTN. Configuration details FFS</w:t>
            </w:r>
          </w:p>
          <w:p w14:paraId="696B30B2" w14:textId="77777777" w:rsidR="008F32CF" w:rsidRPr="00D457A2" w:rsidRDefault="008F32CF" w:rsidP="00D457A2">
            <w:pPr>
              <w:spacing w:after="100" w:line="264" w:lineRule="auto"/>
              <w:jc w:val="both"/>
              <w:rPr>
                <w:rFonts w:eastAsia="宋体"/>
                <w:b/>
                <w:sz w:val="18"/>
                <w:szCs w:val="18"/>
                <w:lang w:val="en-GB" w:eastAsia="zh-CN"/>
              </w:rPr>
            </w:pPr>
            <w:r w:rsidRPr="00D457A2">
              <w:rPr>
                <w:rFonts w:eastAsia="宋体"/>
                <w:b/>
                <w:sz w:val="18"/>
                <w:szCs w:val="18"/>
                <w:lang w:val="en-GB" w:eastAsia="zh-CN"/>
              </w:rPr>
              <w:t>Agreements via email (from offline 104 - second round):</w:t>
            </w:r>
          </w:p>
          <w:p w14:paraId="503810E1" w14:textId="611B1B7E" w:rsidR="008F32CF" w:rsidRPr="00D457A2" w:rsidRDefault="008F32CF" w:rsidP="00D457A2">
            <w:pPr>
              <w:spacing w:after="100" w:line="264" w:lineRule="auto"/>
              <w:jc w:val="both"/>
              <w:rPr>
                <w:rFonts w:eastAsia="宋体"/>
                <w:sz w:val="18"/>
                <w:szCs w:val="18"/>
                <w:lang w:val="en-GB" w:eastAsia="zh-CN"/>
              </w:rPr>
            </w:pPr>
            <w:r w:rsidRPr="00D457A2">
              <w:rPr>
                <w:rFonts w:eastAsia="宋体"/>
                <w:sz w:val="18"/>
                <w:szCs w:val="18"/>
                <w:lang w:val="en-GB" w:eastAsia="zh-CN"/>
              </w:rPr>
              <w:t>1.</w:t>
            </w:r>
            <w:r>
              <w:rPr>
                <w:rFonts w:eastAsia="宋体"/>
                <w:sz w:val="18"/>
                <w:szCs w:val="18"/>
                <w:lang w:val="en-GB" w:eastAsia="zh-CN"/>
              </w:rPr>
              <w:t xml:space="preserve"> </w:t>
            </w:r>
            <w:r w:rsidRPr="00D457A2">
              <w:rPr>
                <w:rFonts w:eastAsia="宋体"/>
                <w:sz w:val="18"/>
                <w:szCs w:val="18"/>
                <w:lang w:val="en-GB" w:eastAsia="zh-CN"/>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3B74C5C9" w14:textId="137BE580" w:rsidR="008F32CF" w:rsidRPr="0014546C" w:rsidRDefault="008F32CF" w:rsidP="00D457A2">
            <w:pPr>
              <w:spacing w:after="100" w:line="264" w:lineRule="auto"/>
              <w:jc w:val="both"/>
              <w:rPr>
                <w:rFonts w:eastAsia="宋体"/>
                <w:sz w:val="18"/>
                <w:szCs w:val="18"/>
                <w:lang w:val="en-GB" w:eastAsia="zh-CN"/>
              </w:rPr>
            </w:pPr>
            <w:r w:rsidRPr="00D457A2">
              <w:rPr>
                <w:rFonts w:eastAsia="宋体"/>
                <w:sz w:val="18"/>
                <w:szCs w:val="18"/>
                <w:lang w:val="en-GB" w:eastAsia="zh-CN"/>
              </w:rPr>
              <w:t>2.</w:t>
            </w:r>
            <w:r>
              <w:rPr>
                <w:rFonts w:eastAsia="宋体"/>
                <w:sz w:val="18"/>
                <w:szCs w:val="18"/>
                <w:lang w:val="en-GB" w:eastAsia="zh-CN"/>
              </w:rPr>
              <w:t xml:space="preserve"> </w:t>
            </w:r>
            <w:r w:rsidRPr="00D457A2">
              <w:rPr>
                <w:rFonts w:eastAsia="宋体"/>
                <w:sz w:val="18"/>
                <w:szCs w:val="18"/>
                <w:lang w:val="en-GB" w:eastAsia="zh-CN"/>
              </w:rPr>
              <w:t>Same CHO trigger conditions and RRM events can be used within NTN and NTN-TN mobility provided these are supported by the UE. NTN-TN means both “from NTN to TN (hand-in)” and “from NTN to TN (hand-in) and from TN to NTN (hand-out)". FFS for enhancements.</w:t>
            </w:r>
          </w:p>
        </w:tc>
      </w:tr>
      <w:tr w:rsidR="008F32CF" w14:paraId="454E4766" w14:textId="77777777" w:rsidTr="008F32CF">
        <w:tc>
          <w:tcPr>
            <w:tcW w:w="1271" w:type="dxa"/>
          </w:tcPr>
          <w:p w14:paraId="75977B4D" w14:textId="77777777" w:rsidR="008F32CF" w:rsidRDefault="008F32CF" w:rsidP="0014546C">
            <w:pPr>
              <w:rPr>
                <w:rFonts w:eastAsia="宋体" w:cs="Times New Roman"/>
                <w:szCs w:val="21"/>
                <w:lang w:eastAsia="zh-CN"/>
              </w:rPr>
            </w:pPr>
            <w:r>
              <w:rPr>
                <w:rFonts w:hint="eastAsia"/>
              </w:rPr>
              <w:lastRenderedPageBreak/>
              <w:t>RAN2#11</w:t>
            </w:r>
            <w:r>
              <w:t>5e</w:t>
            </w:r>
          </w:p>
          <w:p w14:paraId="4F623A39" w14:textId="77777777" w:rsidR="008F32CF" w:rsidRDefault="008F32CF" w:rsidP="0014546C"/>
        </w:tc>
        <w:tc>
          <w:tcPr>
            <w:tcW w:w="8363" w:type="dxa"/>
          </w:tcPr>
          <w:p w14:paraId="0660834A" w14:textId="77777777" w:rsidR="008F32CF" w:rsidRPr="0014546C" w:rsidRDefault="008F32CF" w:rsidP="00897B8B">
            <w:pPr>
              <w:spacing w:after="100" w:line="264" w:lineRule="auto"/>
              <w:jc w:val="both"/>
              <w:rPr>
                <w:rFonts w:eastAsia="宋体"/>
                <w:b/>
                <w:sz w:val="18"/>
                <w:szCs w:val="18"/>
                <w:lang w:val="en-GB" w:eastAsia="zh-CN"/>
              </w:rPr>
            </w:pPr>
            <w:r w:rsidRPr="0014546C">
              <w:rPr>
                <w:rFonts w:eastAsia="宋体"/>
                <w:b/>
                <w:sz w:val="18"/>
                <w:szCs w:val="18"/>
                <w:lang w:val="en-GB" w:eastAsia="zh-CN"/>
              </w:rPr>
              <w:t>Agreements via email - from offline 103:</w:t>
            </w:r>
          </w:p>
          <w:p w14:paraId="3F99548C"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 xml:space="preserve">1. The following event is supported: </w:t>
            </w:r>
            <w:proofErr w:type="spellStart"/>
            <w:r w:rsidRPr="0014546C">
              <w:rPr>
                <w:rFonts w:eastAsia="宋体"/>
                <w:sz w:val="18"/>
                <w:szCs w:val="18"/>
                <w:lang w:val="en-GB" w:eastAsia="zh-CN"/>
              </w:rPr>
              <w:t>condEvent</w:t>
            </w:r>
            <w:proofErr w:type="spellEnd"/>
            <w:r w:rsidRPr="0014546C">
              <w:rPr>
                <w:rFonts w:eastAsia="宋体"/>
                <w:sz w:val="18"/>
                <w:szCs w:val="18"/>
                <w:lang w:val="en-GB" w:eastAsia="zh-CN"/>
              </w:rPr>
              <w:t xml:space="preserve"> L4: Distance between UE and the </w:t>
            </w:r>
            <w:proofErr w:type="spellStart"/>
            <w:r w:rsidRPr="0014546C">
              <w:rPr>
                <w:rFonts w:eastAsia="宋体"/>
                <w:sz w:val="18"/>
                <w:szCs w:val="18"/>
                <w:lang w:val="en-GB" w:eastAsia="zh-CN"/>
              </w:rPr>
              <w:t>PCell’s</w:t>
            </w:r>
            <w:proofErr w:type="spellEnd"/>
            <w:r w:rsidRPr="0014546C">
              <w:rPr>
                <w:rFonts w:eastAsia="宋体"/>
                <w:sz w:val="18"/>
                <w:szCs w:val="18"/>
                <w:lang w:val="en-GB" w:eastAsia="zh-CN"/>
              </w:rPr>
              <w:t xml:space="preserve"> reference location becomes larger than absolute threshold1 AND the distance between UE and the Conditional reconfiguration candidate becomes shorter than absolute threshold2.</w:t>
            </w:r>
          </w:p>
          <w:p w14:paraId="784D4E35"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FFS other options</w:t>
            </w:r>
          </w:p>
          <w:p w14:paraId="48BE2ECE"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2.Specify hysteresis and time to trigger for the location event for RRM and CHO</w:t>
            </w:r>
          </w:p>
          <w:p w14:paraId="43166FE0"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 xml:space="preserve">3.Timing information from </w:t>
            </w:r>
            <w:proofErr w:type="spellStart"/>
            <w:r w:rsidRPr="0014546C">
              <w:rPr>
                <w:rFonts w:eastAsia="宋体"/>
                <w:sz w:val="18"/>
                <w:szCs w:val="18"/>
                <w:lang w:val="en-GB" w:eastAsia="zh-CN"/>
              </w:rPr>
              <w:t>RRCReconfiguration</w:t>
            </w:r>
            <w:proofErr w:type="spellEnd"/>
            <w:r w:rsidRPr="0014546C">
              <w:rPr>
                <w:rFonts w:eastAsia="宋体"/>
                <w:sz w:val="18"/>
                <w:szCs w:val="18"/>
                <w:lang w:val="en-GB" w:eastAsia="zh-CN"/>
              </w:rPr>
              <w:t xml:space="preserve"> message in RRC running CR is removed</w:t>
            </w:r>
          </w:p>
          <w:p w14:paraId="4ECEB273"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4.UE is allowed to perform HO only during T1 to T2</w:t>
            </w:r>
          </w:p>
          <w:p w14:paraId="6AA0C9F4"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5.Agree to limit to A or B and continue discussion between options A and B</w:t>
            </w:r>
          </w:p>
          <w:p w14:paraId="35709039" w14:textId="77777777" w:rsidR="008F32CF" w:rsidRPr="0014546C" w:rsidRDefault="008F32CF" w:rsidP="00583BCE">
            <w:pPr>
              <w:pStyle w:val="af3"/>
              <w:numPr>
                <w:ilvl w:val="0"/>
                <w:numId w:val="15"/>
              </w:numPr>
              <w:spacing w:after="100" w:line="264" w:lineRule="auto"/>
              <w:ind w:left="170" w:hanging="170"/>
              <w:jc w:val="both"/>
              <w:rPr>
                <w:rFonts w:eastAsia="宋体"/>
                <w:sz w:val="16"/>
                <w:szCs w:val="16"/>
                <w:lang w:val="en-GB" w:eastAsia="zh-CN"/>
              </w:rPr>
            </w:pPr>
            <w:r w:rsidRPr="0014546C">
              <w:rPr>
                <w:rFonts w:eastAsia="宋体"/>
                <w:sz w:val="16"/>
                <w:szCs w:val="16"/>
                <w:lang w:val="en-GB" w:eastAsia="zh-CN"/>
              </w:rPr>
              <w:t>Option A: UTC time + duration/timer, e.g. 00:00:01 + 40s</w:t>
            </w:r>
          </w:p>
          <w:p w14:paraId="3A59BAD7" w14:textId="77777777" w:rsidR="008F32CF" w:rsidRPr="0014546C" w:rsidRDefault="008F32CF" w:rsidP="00583BCE">
            <w:pPr>
              <w:pStyle w:val="af3"/>
              <w:numPr>
                <w:ilvl w:val="0"/>
                <w:numId w:val="15"/>
              </w:numPr>
              <w:spacing w:after="100" w:line="264" w:lineRule="auto"/>
              <w:ind w:left="170" w:hanging="170"/>
              <w:jc w:val="both"/>
              <w:rPr>
                <w:rFonts w:eastAsia="宋体"/>
                <w:sz w:val="18"/>
                <w:szCs w:val="18"/>
                <w:lang w:val="en-GB" w:eastAsia="zh-CN"/>
              </w:rPr>
            </w:pPr>
            <w:r w:rsidRPr="0014546C">
              <w:rPr>
                <w:rFonts w:eastAsia="宋体"/>
                <w:sz w:val="16"/>
                <w:szCs w:val="16"/>
                <w:lang w:val="en-GB" w:eastAsia="zh-CN"/>
              </w:rPr>
              <w:t>Option B: Two UTC time to indicate the start (T1) and end time (T2) of the candidate cell, e.g. 00:00:01 + 00:00:41</w:t>
            </w:r>
          </w:p>
          <w:p w14:paraId="1F61A5AC" w14:textId="77777777" w:rsidR="008F32CF" w:rsidRDefault="008F32CF" w:rsidP="00897B8B">
            <w:pPr>
              <w:pStyle w:val="af3"/>
              <w:spacing w:after="100" w:line="264" w:lineRule="auto"/>
              <w:ind w:left="170"/>
              <w:jc w:val="both"/>
              <w:rPr>
                <w:rFonts w:eastAsia="宋体"/>
                <w:sz w:val="16"/>
                <w:szCs w:val="16"/>
                <w:lang w:val="en-GB" w:eastAsia="zh-CN"/>
              </w:rPr>
            </w:pPr>
          </w:p>
          <w:p w14:paraId="001D699E" w14:textId="77777777" w:rsidR="008F32CF" w:rsidRPr="00416A69" w:rsidRDefault="008F32CF" w:rsidP="00897B8B">
            <w:pPr>
              <w:spacing w:after="100" w:line="264" w:lineRule="auto"/>
              <w:jc w:val="both"/>
              <w:rPr>
                <w:rFonts w:eastAsia="宋体"/>
                <w:b/>
                <w:sz w:val="18"/>
                <w:szCs w:val="18"/>
                <w:lang w:val="en-GB" w:eastAsia="zh-CN"/>
              </w:rPr>
            </w:pPr>
            <w:r w:rsidRPr="00416A69">
              <w:rPr>
                <w:rFonts w:eastAsia="宋体"/>
                <w:b/>
                <w:sz w:val="18"/>
                <w:szCs w:val="18"/>
                <w:lang w:val="en-GB" w:eastAsia="zh-CN"/>
              </w:rPr>
              <w:t>Agreements via email - from offline 103 second round:</w:t>
            </w:r>
          </w:p>
          <w:p w14:paraId="0369735F"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1.</w:t>
            </w:r>
            <w:r>
              <w:rPr>
                <w:rFonts w:eastAsia="宋体"/>
                <w:sz w:val="18"/>
                <w:szCs w:val="18"/>
                <w:lang w:val="en-GB" w:eastAsia="zh-CN"/>
              </w:rPr>
              <w:t xml:space="preserve"> </w:t>
            </w:r>
            <w:r w:rsidRPr="0014546C">
              <w:rPr>
                <w:rFonts w:eastAsia="宋体"/>
                <w:sz w:val="18"/>
                <w:szCs w:val="18"/>
                <w:lang w:val="en-GB" w:eastAsia="zh-CN"/>
              </w:rPr>
              <w:t>RAN2 adopts Option 1: UTC time + duration/timer, e.g. 00:00:01 + 40s for representing T1 and T2 for CHO time event.</w:t>
            </w:r>
          </w:p>
          <w:p w14:paraId="47B4ED21" w14:textId="4005A296"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2.</w:t>
            </w:r>
            <w:r>
              <w:rPr>
                <w:rFonts w:eastAsia="宋体"/>
                <w:sz w:val="18"/>
                <w:szCs w:val="18"/>
                <w:lang w:val="en-GB" w:eastAsia="zh-CN"/>
              </w:rPr>
              <w:t xml:space="preserve"> </w:t>
            </w:r>
            <w:r w:rsidRPr="0014546C">
              <w:rPr>
                <w:rFonts w:eastAsia="宋体"/>
                <w:sz w:val="18"/>
                <w:szCs w:val="18"/>
                <w:lang w:val="en-GB" w:eastAsia="zh-CN"/>
              </w:rPr>
              <w:t>RAN2 adopts options C: location and RRM and D: time and RRM to b</w:t>
            </w:r>
            <w:r>
              <w:rPr>
                <w:rFonts w:eastAsia="宋体"/>
                <w:sz w:val="18"/>
                <w:szCs w:val="18"/>
                <w:lang w:val="en-GB" w:eastAsia="zh-CN"/>
              </w:rPr>
              <w:t>e configuration options for CHO</w:t>
            </w:r>
          </w:p>
        </w:tc>
      </w:tr>
      <w:tr w:rsidR="008F32CF" w14:paraId="1FA147F8" w14:textId="77777777" w:rsidTr="008F32CF">
        <w:tc>
          <w:tcPr>
            <w:tcW w:w="1271" w:type="dxa"/>
          </w:tcPr>
          <w:p w14:paraId="6715E79A" w14:textId="77777777" w:rsidR="008F32CF" w:rsidRDefault="008F32CF" w:rsidP="0014546C">
            <w:pPr>
              <w:rPr>
                <w:rFonts w:eastAsia="宋体" w:cs="Times New Roman"/>
                <w:szCs w:val="21"/>
                <w:lang w:eastAsia="zh-CN"/>
              </w:rPr>
            </w:pPr>
            <w:r>
              <w:rPr>
                <w:rFonts w:hint="eastAsia"/>
              </w:rPr>
              <w:t>RAN2#117e</w:t>
            </w:r>
          </w:p>
          <w:p w14:paraId="4E62DDBB" w14:textId="77777777" w:rsidR="008F32CF" w:rsidRDefault="008F32CF" w:rsidP="0014546C"/>
        </w:tc>
        <w:tc>
          <w:tcPr>
            <w:tcW w:w="8363" w:type="dxa"/>
          </w:tcPr>
          <w:p w14:paraId="41E12028" w14:textId="77777777" w:rsidR="008F32CF" w:rsidRPr="00416A69" w:rsidRDefault="008F32CF" w:rsidP="00897B8B">
            <w:pPr>
              <w:spacing w:after="100" w:line="264" w:lineRule="auto"/>
              <w:jc w:val="both"/>
              <w:rPr>
                <w:rFonts w:eastAsia="宋体"/>
                <w:b/>
                <w:sz w:val="18"/>
                <w:szCs w:val="18"/>
                <w:lang w:val="en-GB" w:eastAsia="zh-CN"/>
              </w:rPr>
            </w:pPr>
            <w:r w:rsidRPr="00416A69">
              <w:rPr>
                <w:rFonts w:eastAsia="宋体"/>
                <w:b/>
                <w:sz w:val="18"/>
                <w:szCs w:val="18"/>
                <w:lang w:val="en-GB" w:eastAsia="zh-CN"/>
              </w:rPr>
              <w:t>Agreements via email - from offline 101 - second round:</w:t>
            </w:r>
          </w:p>
          <w:p w14:paraId="749B7479"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1. The ellipsoid-Point IE specified in TS 36.331, TS 37.355 (and TS 23.032) is reused for definitions of reference locations in NR NTN.</w:t>
            </w:r>
          </w:p>
          <w:p w14:paraId="0AD02CE9"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2.The following for entering and leaving conditions are agreed:</w:t>
            </w:r>
          </w:p>
          <w:p w14:paraId="6F57B04C"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Inequality D1-1 (Entering condition 1)</w:t>
            </w:r>
          </w:p>
          <w:p w14:paraId="121342A8"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Ml1-Hys&gt;Thresh1</w:t>
            </w:r>
          </w:p>
          <w:p w14:paraId="07F0E201"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Inequality D1-2 (Entering condition 2)</w:t>
            </w:r>
          </w:p>
          <w:p w14:paraId="3F1AF1F7"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Ml2+Hys&gt;Thresh2</w:t>
            </w:r>
          </w:p>
          <w:p w14:paraId="07C17404" w14:textId="071C7594" w:rsidR="008F32CF" w:rsidRPr="008F32CF" w:rsidRDefault="008F32CF" w:rsidP="00583BCE">
            <w:pPr>
              <w:pStyle w:val="af3"/>
              <w:numPr>
                <w:ilvl w:val="0"/>
                <w:numId w:val="16"/>
              </w:numPr>
              <w:spacing w:after="100" w:line="264" w:lineRule="auto"/>
              <w:jc w:val="both"/>
              <w:rPr>
                <w:rFonts w:eastAsia="宋体"/>
                <w:sz w:val="18"/>
                <w:szCs w:val="18"/>
                <w:lang w:val="en-GB" w:eastAsia="zh-CN"/>
              </w:rPr>
            </w:pPr>
            <w:r w:rsidRPr="008F32CF">
              <w:rPr>
                <w:rFonts w:eastAsia="宋体"/>
                <w:sz w:val="18"/>
                <w:szCs w:val="18"/>
                <w:lang w:val="en-GB" w:eastAsia="zh-CN"/>
              </w:rPr>
              <w:t>consider the leaving condition for this event to be satisfied when condition D1-3 or D1-4 is fulfilled;</w:t>
            </w:r>
          </w:p>
          <w:p w14:paraId="238C646B"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Inequality D1-3 (Leaving condition 1)</w:t>
            </w:r>
          </w:p>
          <w:p w14:paraId="5BF521BB"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Ml1+Hys&lt;Thresh1</w:t>
            </w:r>
          </w:p>
          <w:p w14:paraId="512E2F00" w14:textId="77777777" w:rsidR="008F32CF" w:rsidRPr="00D457A2" w:rsidRDefault="008F32CF" w:rsidP="00D457A2">
            <w:pPr>
              <w:spacing w:after="100" w:line="264" w:lineRule="auto"/>
              <w:jc w:val="both"/>
              <w:rPr>
                <w:rFonts w:eastAsia="宋体"/>
                <w:b/>
                <w:sz w:val="18"/>
                <w:szCs w:val="18"/>
                <w:lang w:val="en-GB" w:eastAsia="zh-CN"/>
              </w:rPr>
            </w:pPr>
            <w:r w:rsidRPr="00D457A2">
              <w:rPr>
                <w:rFonts w:eastAsia="宋体"/>
                <w:b/>
                <w:sz w:val="18"/>
                <w:szCs w:val="18"/>
                <w:lang w:val="en-GB" w:eastAsia="zh-CN"/>
              </w:rPr>
              <w:t>Agreements via email - from offline 101 - third round:</w:t>
            </w:r>
          </w:p>
          <w:p w14:paraId="73CDE1F9" w14:textId="2EC11728" w:rsidR="008F32CF" w:rsidRPr="00D457A2" w:rsidRDefault="008F32CF" w:rsidP="00D457A2">
            <w:pPr>
              <w:spacing w:after="100" w:line="264" w:lineRule="auto"/>
              <w:jc w:val="both"/>
              <w:rPr>
                <w:rFonts w:eastAsia="宋体"/>
                <w:sz w:val="18"/>
                <w:szCs w:val="18"/>
                <w:lang w:val="en-GB" w:eastAsia="zh-CN"/>
              </w:rPr>
            </w:pPr>
            <w:r w:rsidRPr="00D457A2">
              <w:rPr>
                <w:rFonts w:eastAsia="宋体"/>
                <w:sz w:val="18"/>
                <w:szCs w:val="18"/>
                <w:lang w:val="en-GB" w:eastAsia="zh-CN"/>
              </w:rPr>
              <w:t>1.</w:t>
            </w:r>
            <w:r>
              <w:rPr>
                <w:rFonts w:eastAsia="宋体"/>
                <w:sz w:val="18"/>
                <w:szCs w:val="18"/>
                <w:lang w:val="en-GB" w:eastAsia="zh-CN"/>
              </w:rPr>
              <w:t xml:space="preserve"> </w:t>
            </w:r>
            <w:r w:rsidRPr="00D457A2">
              <w:rPr>
                <w:rFonts w:eastAsia="宋体"/>
                <w:sz w:val="18"/>
                <w:szCs w:val="18"/>
                <w:lang w:val="en-GB" w:eastAsia="zh-CN"/>
              </w:rPr>
              <w:t xml:space="preserve">remove FFS from field description </w:t>
            </w:r>
            <w:proofErr w:type="spellStart"/>
            <w:r w:rsidRPr="00D457A2">
              <w:rPr>
                <w:rFonts w:eastAsia="宋体"/>
                <w:sz w:val="18"/>
                <w:szCs w:val="18"/>
                <w:lang w:val="en-GB" w:eastAsia="zh-CN"/>
              </w:rPr>
              <w:t>condExecutionCond</w:t>
            </w:r>
            <w:proofErr w:type="spellEnd"/>
            <w:r w:rsidRPr="00D457A2">
              <w:rPr>
                <w:rFonts w:eastAsia="宋体"/>
                <w:sz w:val="18"/>
                <w:szCs w:val="18"/>
                <w:lang w:val="en-GB" w:eastAsia="zh-CN"/>
              </w:rPr>
              <w:t xml:space="preserve"> and revise the added sentence as: "If network configures condEventD1 or condEventT1 for a candidate cell network shall configure a second triggering event  condEventA3, condEventA4 or condEventA5."</w:t>
            </w:r>
          </w:p>
          <w:p w14:paraId="3C62F888" w14:textId="29183B01" w:rsidR="008F32CF" w:rsidRPr="00D457A2" w:rsidRDefault="008F32CF" w:rsidP="00D457A2">
            <w:pPr>
              <w:spacing w:after="100" w:line="264" w:lineRule="auto"/>
              <w:jc w:val="both"/>
              <w:rPr>
                <w:rFonts w:eastAsia="宋体"/>
                <w:sz w:val="18"/>
                <w:szCs w:val="18"/>
                <w:lang w:val="en-GB" w:eastAsia="zh-CN"/>
              </w:rPr>
            </w:pPr>
            <w:r w:rsidRPr="00D457A2">
              <w:rPr>
                <w:rFonts w:eastAsia="宋体"/>
                <w:sz w:val="18"/>
                <w:szCs w:val="18"/>
                <w:lang w:val="en-GB" w:eastAsia="zh-CN"/>
              </w:rPr>
              <w:t>2.</w:t>
            </w:r>
            <w:r>
              <w:rPr>
                <w:rFonts w:eastAsia="宋体"/>
                <w:sz w:val="18"/>
                <w:szCs w:val="18"/>
                <w:lang w:val="en-GB" w:eastAsia="zh-CN"/>
              </w:rPr>
              <w:t xml:space="preserve"> </w:t>
            </w:r>
            <w:r w:rsidRPr="00D457A2">
              <w:rPr>
                <w:rFonts w:eastAsia="宋体"/>
                <w:sz w:val="18"/>
                <w:szCs w:val="18"/>
                <w:lang w:val="en-GB" w:eastAsia="zh-CN"/>
              </w:rPr>
              <w:t>Z = 3000 km, X = 16 bits if integer with linear granularity</w:t>
            </w:r>
          </w:p>
          <w:p w14:paraId="661BDA00" w14:textId="085D5B56" w:rsidR="008F32CF" w:rsidRDefault="008F32CF" w:rsidP="00D457A2">
            <w:pPr>
              <w:spacing w:after="100" w:line="264" w:lineRule="auto"/>
              <w:jc w:val="both"/>
              <w:rPr>
                <w:rFonts w:eastAsia="宋体"/>
                <w:sz w:val="18"/>
                <w:szCs w:val="18"/>
                <w:lang w:val="en-GB" w:eastAsia="zh-CN"/>
              </w:rPr>
            </w:pPr>
            <w:r w:rsidRPr="00D457A2">
              <w:rPr>
                <w:rFonts w:eastAsia="宋体"/>
                <w:sz w:val="18"/>
                <w:szCs w:val="18"/>
                <w:lang w:val="en-GB" w:eastAsia="zh-CN"/>
              </w:rPr>
              <w:t>3.</w:t>
            </w:r>
            <w:r>
              <w:rPr>
                <w:rFonts w:eastAsia="宋体"/>
                <w:sz w:val="18"/>
                <w:szCs w:val="18"/>
                <w:lang w:val="en-GB" w:eastAsia="zh-CN"/>
              </w:rPr>
              <w:t xml:space="preserve"> </w:t>
            </w:r>
            <w:r w:rsidRPr="00D457A2">
              <w:rPr>
                <w:rFonts w:eastAsia="宋体"/>
                <w:sz w:val="18"/>
                <w:szCs w:val="18"/>
                <w:lang w:val="en-GB" w:eastAsia="zh-CN"/>
              </w:rPr>
              <w:t xml:space="preserve">Range for </w:t>
            </w:r>
            <w:proofErr w:type="spellStart"/>
            <w:r w:rsidRPr="00D457A2">
              <w:rPr>
                <w:rFonts w:eastAsia="宋体"/>
                <w:sz w:val="18"/>
                <w:szCs w:val="18"/>
                <w:lang w:val="en-GB" w:eastAsia="zh-CN"/>
              </w:rPr>
              <w:t>OffsetThresholdTA</w:t>
            </w:r>
            <w:proofErr w:type="spellEnd"/>
            <w:r w:rsidRPr="00D457A2">
              <w:rPr>
                <w:rFonts w:eastAsia="宋体"/>
                <w:sz w:val="18"/>
                <w:szCs w:val="18"/>
                <w:lang w:val="en-GB" w:eastAsia="zh-CN"/>
              </w:rPr>
              <w:t xml:space="preserve"> is 0.5ms to 15ms, with spare bits</w:t>
            </w:r>
          </w:p>
          <w:p w14:paraId="55870E63" w14:textId="77777777" w:rsidR="008F32CF" w:rsidRPr="0014546C" w:rsidRDefault="008F32CF" w:rsidP="00897B8B">
            <w:pPr>
              <w:spacing w:after="100" w:line="264" w:lineRule="auto"/>
              <w:jc w:val="both"/>
              <w:rPr>
                <w:rFonts w:eastAsia="宋体"/>
                <w:b/>
                <w:sz w:val="18"/>
                <w:szCs w:val="18"/>
                <w:lang w:val="en-GB" w:eastAsia="zh-CN"/>
              </w:rPr>
            </w:pPr>
            <w:r w:rsidRPr="0014546C">
              <w:rPr>
                <w:rFonts w:eastAsia="宋体"/>
                <w:b/>
                <w:sz w:val="18"/>
                <w:szCs w:val="18"/>
                <w:lang w:val="en-GB" w:eastAsia="zh-CN"/>
              </w:rPr>
              <w:t>Agreements:</w:t>
            </w:r>
          </w:p>
          <w:p w14:paraId="393FC462"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1. Joint time-based and location-based CHO execution triggering for the same candidate cell is not supported in Rel-17 NTN.</w:t>
            </w:r>
          </w:p>
          <w:p w14:paraId="5E5DA3F7"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2. If the CHO is not executed at T2 (timer associated with this candidate CHO cell) the UE continues to operate in the source cell and evaluates other CHO execution conditions (if configured).</w:t>
            </w:r>
          </w:p>
          <w:p w14:paraId="496815B1" w14:textId="77777777" w:rsidR="008F32CF" w:rsidRPr="0014546C" w:rsidRDefault="008F32CF" w:rsidP="00897B8B">
            <w:pPr>
              <w:spacing w:after="100" w:line="264" w:lineRule="auto"/>
              <w:jc w:val="both"/>
              <w:rPr>
                <w:rFonts w:eastAsia="宋体"/>
                <w:b/>
                <w:sz w:val="18"/>
                <w:szCs w:val="18"/>
                <w:lang w:val="en-GB" w:eastAsia="zh-CN"/>
              </w:rPr>
            </w:pPr>
            <w:r w:rsidRPr="0014546C">
              <w:rPr>
                <w:rFonts w:eastAsia="宋体"/>
                <w:b/>
                <w:sz w:val="18"/>
                <w:szCs w:val="18"/>
                <w:lang w:val="en-GB" w:eastAsia="zh-CN"/>
              </w:rPr>
              <w:t>Working assumption:</w:t>
            </w:r>
          </w:p>
          <w:p w14:paraId="391514C6"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lastRenderedPageBreak/>
              <w:t xml:space="preserve">1. T2 timer is defined as an INTEGER (1..6000), where each step represents 100 </w:t>
            </w:r>
            <w:proofErr w:type="spellStart"/>
            <w:r w:rsidRPr="0014546C">
              <w:rPr>
                <w:rFonts w:eastAsia="宋体"/>
                <w:sz w:val="18"/>
                <w:szCs w:val="18"/>
                <w:lang w:val="en-GB" w:eastAsia="zh-CN"/>
              </w:rPr>
              <w:t>ms.</w:t>
            </w:r>
            <w:proofErr w:type="spellEnd"/>
            <w:r w:rsidRPr="0014546C">
              <w:rPr>
                <w:rFonts w:eastAsia="宋体"/>
                <w:sz w:val="18"/>
                <w:szCs w:val="18"/>
                <w:lang w:val="en-GB" w:eastAsia="zh-CN"/>
              </w:rPr>
              <w:t xml:space="preserve"> Its maximum value corresponds to 10 minutes (600 seconds). FFS whether the maximum value needs to be aligned to the cell stop time</w:t>
            </w:r>
          </w:p>
          <w:p w14:paraId="78CAB1DD"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Inequality D1-4 (Leaving condition 2)</w:t>
            </w:r>
          </w:p>
          <w:p w14:paraId="1316657F" w14:textId="77777777" w:rsidR="008F32CF"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Ml2-Hys&gt;Thresh2</w:t>
            </w:r>
          </w:p>
          <w:p w14:paraId="0D0F03A4" w14:textId="77777777" w:rsidR="008F32CF" w:rsidRPr="00D457A2" w:rsidRDefault="008F32CF" w:rsidP="00897B8B">
            <w:pPr>
              <w:spacing w:after="100" w:line="264" w:lineRule="auto"/>
              <w:jc w:val="both"/>
              <w:rPr>
                <w:rFonts w:eastAsia="宋体"/>
                <w:b/>
                <w:sz w:val="18"/>
                <w:szCs w:val="18"/>
                <w:lang w:val="en-GB" w:eastAsia="zh-CN"/>
              </w:rPr>
            </w:pPr>
            <w:r w:rsidRPr="00D457A2">
              <w:rPr>
                <w:rFonts w:eastAsia="宋体"/>
                <w:b/>
                <w:sz w:val="18"/>
                <w:szCs w:val="18"/>
                <w:lang w:val="en-GB" w:eastAsia="zh-CN"/>
              </w:rPr>
              <w:t>Agreements via email - from offline 108:</w:t>
            </w:r>
          </w:p>
          <w:p w14:paraId="140B56B7"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1.</w:t>
            </w:r>
            <w:r>
              <w:rPr>
                <w:rFonts w:eastAsia="宋体"/>
                <w:sz w:val="18"/>
                <w:szCs w:val="18"/>
                <w:lang w:val="en-GB" w:eastAsia="zh-CN"/>
              </w:rPr>
              <w:t xml:space="preserve"> </w:t>
            </w:r>
            <w:r w:rsidRPr="0014546C">
              <w:rPr>
                <w:rFonts w:eastAsia="宋体"/>
                <w:sz w:val="18"/>
                <w:szCs w:val="18"/>
                <w:lang w:val="en-GB" w:eastAsia="zh-CN"/>
              </w:rPr>
              <w:t>The maximum supported value for timer T2 is 10 minutes (600 seconds).</w:t>
            </w:r>
          </w:p>
          <w:p w14:paraId="120A5D6F"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2.</w:t>
            </w:r>
            <w:r>
              <w:rPr>
                <w:rFonts w:eastAsia="宋体"/>
                <w:sz w:val="18"/>
                <w:szCs w:val="18"/>
                <w:lang w:val="en-GB" w:eastAsia="zh-CN"/>
              </w:rPr>
              <w:t xml:space="preserve"> </w:t>
            </w:r>
            <w:r w:rsidRPr="0014546C">
              <w:rPr>
                <w:rFonts w:eastAsia="宋体"/>
                <w:sz w:val="18"/>
                <w:szCs w:val="18"/>
                <w:lang w:val="en-GB" w:eastAsia="zh-CN"/>
              </w:rPr>
              <w:t xml:space="preserve">It is up to UE implementation how the UE evaluates the time- or location-based condition jointly with the RRM event </w:t>
            </w:r>
            <w:proofErr w:type="spellStart"/>
            <w:r w:rsidRPr="0014546C">
              <w:rPr>
                <w:rFonts w:eastAsia="宋体"/>
                <w:sz w:val="18"/>
                <w:szCs w:val="18"/>
                <w:lang w:val="en-GB" w:eastAsia="zh-CN"/>
              </w:rPr>
              <w:t>Ax</w:t>
            </w:r>
            <w:proofErr w:type="spellEnd"/>
            <w:r w:rsidRPr="0014546C">
              <w:rPr>
                <w:rFonts w:eastAsia="宋体"/>
                <w:sz w:val="18"/>
                <w:szCs w:val="18"/>
                <w:lang w:val="en-GB" w:eastAsia="zh-CN"/>
              </w:rPr>
              <w:t>, as long as the UE has RRM measurement results within the time window [T1, T2] or when the location condition is met.</w:t>
            </w:r>
          </w:p>
          <w:p w14:paraId="32AF3295" w14:textId="77777777" w:rsidR="008F32CF" w:rsidRPr="0014546C" w:rsidRDefault="008F32CF" w:rsidP="00897B8B">
            <w:pPr>
              <w:spacing w:after="100" w:line="264" w:lineRule="auto"/>
              <w:jc w:val="both"/>
              <w:rPr>
                <w:rFonts w:eastAsia="宋体"/>
                <w:sz w:val="18"/>
                <w:szCs w:val="18"/>
                <w:lang w:val="en-GB" w:eastAsia="zh-CN"/>
              </w:rPr>
            </w:pPr>
            <w:r w:rsidRPr="0014546C">
              <w:rPr>
                <w:rFonts w:eastAsia="宋体"/>
                <w:sz w:val="18"/>
                <w:szCs w:val="18"/>
                <w:lang w:val="en-GB" w:eastAsia="zh-CN"/>
              </w:rPr>
              <w:t>3.</w:t>
            </w:r>
            <w:r>
              <w:rPr>
                <w:rFonts w:eastAsia="宋体"/>
                <w:sz w:val="18"/>
                <w:szCs w:val="18"/>
                <w:lang w:val="en-GB" w:eastAsia="zh-CN"/>
              </w:rPr>
              <w:t xml:space="preserve"> </w:t>
            </w:r>
            <w:r w:rsidRPr="0014546C">
              <w:rPr>
                <w:rFonts w:eastAsia="宋体"/>
                <w:sz w:val="18"/>
                <w:szCs w:val="18"/>
                <w:lang w:val="en-GB" w:eastAsia="zh-CN"/>
              </w:rPr>
              <w:t xml:space="preserve">The maximum number of </w:t>
            </w:r>
            <w:proofErr w:type="spellStart"/>
            <w:r w:rsidRPr="0014546C">
              <w:rPr>
                <w:rFonts w:eastAsia="宋体"/>
                <w:sz w:val="18"/>
                <w:szCs w:val="18"/>
                <w:lang w:val="en-GB" w:eastAsia="zh-CN"/>
              </w:rPr>
              <w:t>MeasIDs</w:t>
            </w:r>
            <w:proofErr w:type="spellEnd"/>
            <w:r w:rsidRPr="0014546C">
              <w:rPr>
                <w:rFonts w:eastAsia="宋体"/>
                <w:sz w:val="18"/>
                <w:szCs w:val="18"/>
                <w:lang w:val="en-GB" w:eastAsia="zh-CN"/>
              </w:rPr>
              <w:t xml:space="preserve"> to be used for CHO execution triggering in NTN is not increased from 2 to 3.</w:t>
            </w:r>
          </w:p>
        </w:tc>
      </w:tr>
    </w:tbl>
    <w:p w14:paraId="23E74DCF" w14:textId="35E0D930" w:rsidR="008F32CF" w:rsidRDefault="008F32CF" w:rsidP="00DD777A">
      <w:pPr>
        <w:spacing w:before="120" w:after="120" w:line="264" w:lineRule="auto"/>
        <w:jc w:val="both"/>
        <w:rPr>
          <w:rFonts w:eastAsia="宋体"/>
          <w:lang w:eastAsia="zh-CN"/>
        </w:rPr>
      </w:pPr>
      <w:r>
        <w:rPr>
          <w:rFonts w:eastAsia="宋体"/>
          <w:lang w:eastAsia="zh-CN"/>
        </w:rPr>
        <w:lastRenderedPageBreak/>
        <w:t xml:space="preserve">With reference to the above agreements in NR NTN, we </w:t>
      </w:r>
      <w:r w:rsidR="00D10F2B">
        <w:rPr>
          <w:rFonts w:eastAsia="宋体"/>
          <w:lang w:eastAsia="zh-CN"/>
        </w:rPr>
        <w:t xml:space="preserve">understand </w:t>
      </w:r>
      <w:r>
        <w:rPr>
          <w:rFonts w:eastAsia="宋体"/>
          <w:lang w:eastAsia="zh-CN"/>
        </w:rPr>
        <w:t xml:space="preserve">the following proposals </w:t>
      </w:r>
      <w:r w:rsidR="00D10F2B">
        <w:rPr>
          <w:rFonts w:eastAsia="宋体"/>
          <w:lang w:eastAsia="zh-CN"/>
        </w:rPr>
        <w:t>can be applicable to</w:t>
      </w:r>
      <w:r>
        <w:rPr>
          <w:rFonts w:eastAsia="宋体"/>
          <w:lang w:eastAsia="zh-CN"/>
        </w:rPr>
        <w:t xml:space="preserve"> </w:t>
      </w:r>
      <w:proofErr w:type="spellStart"/>
      <w:r>
        <w:rPr>
          <w:rFonts w:eastAsia="宋体"/>
          <w:lang w:eastAsia="zh-CN"/>
        </w:rPr>
        <w:t>eMTC</w:t>
      </w:r>
      <w:proofErr w:type="spellEnd"/>
      <w:r>
        <w:rPr>
          <w:rFonts w:eastAsia="宋体"/>
          <w:lang w:eastAsia="zh-CN"/>
        </w:rPr>
        <w:t xml:space="preserve"> NTN:</w:t>
      </w:r>
    </w:p>
    <w:p w14:paraId="662BA8A3" w14:textId="77777777" w:rsidR="00DD777A" w:rsidRDefault="00DD777A" w:rsidP="00801B22">
      <w:pPr>
        <w:spacing w:after="120" w:line="264" w:lineRule="auto"/>
        <w:jc w:val="both"/>
        <w:rPr>
          <w:rFonts w:eastAsia="宋体"/>
          <w:b/>
          <w:lang w:eastAsia="zh-CN"/>
        </w:rPr>
      </w:pPr>
      <w:r>
        <w:rPr>
          <w:rFonts w:eastAsia="宋体"/>
          <w:b/>
          <w:lang w:eastAsia="zh-CN"/>
        </w:rPr>
        <w:t>General aspects:</w:t>
      </w:r>
    </w:p>
    <w:p w14:paraId="66183B68" w14:textId="33F16502" w:rsidR="008F32CF" w:rsidRPr="00DD777A" w:rsidRDefault="008F32CF" w:rsidP="00801B22">
      <w:pPr>
        <w:spacing w:after="120" w:line="264" w:lineRule="auto"/>
        <w:jc w:val="both"/>
        <w:rPr>
          <w:rFonts w:eastAsia="宋体"/>
          <w:b/>
          <w:szCs w:val="20"/>
          <w:lang w:eastAsia="zh-CN"/>
        </w:rPr>
      </w:pPr>
      <w:r w:rsidRPr="00DD777A">
        <w:rPr>
          <w:rFonts w:eastAsia="宋体"/>
          <w:b/>
          <w:szCs w:val="20"/>
          <w:lang w:eastAsia="zh-CN"/>
        </w:rPr>
        <w:t>Proposal 1: Support CHO location trigger as the distance between UE and a reference location which may be configured as the serving cell reference location or the candidate target cell reference location.</w:t>
      </w:r>
    </w:p>
    <w:p w14:paraId="44AF087A" w14:textId="600380D8" w:rsidR="0014546C" w:rsidRPr="00DD777A" w:rsidRDefault="008F32CF" w:rsidP="00801B22">
      <w:pPr>
        <w:spacing w:after="120" w:line="264" w:lineRule="auto"/>
        <w:jc w:val="both"/>
        <w:rPr>
          <w:rFonts w:eastAsia="宋体"/>
          <w:b/>
          <w:szCs w:val="20"/>
          <w:lang w:eastAsia="zh-CN"/>
        </w:rPr>
      </w:pPr>
      <w:r w:rsidRPr="00DD777A">
        <w:rPr>
          <w:rFonts w:eastAsia="宋体"/>
          <w:b/>
          <w:szCs w:val="20"/>
          <w:lang w:eastAsia="zh-CN"/>
        </w:rPr>
        <w:t>Proposal 2: The reference location for the event description is defined as cell center.</w:t>
      </w:r>
    </w:p>
    <w:p w14:paraId="3201BEF4" w14:textId="5FF3ECD7" w:rsidR="00D10F2B" w:rsidRPr="00DD777A" w:rsidRDefault="00D10F2B" w:rsidP="003B62B9">
      <w:pPr>
        <w:spacing w:after="120" w:line="264" w:lineRule="auto"/>
        <w:jc w:val="both"/>
        <w:rPr>
          <w:rFonts w:eastAsia="宋体"/>
          <w:b/>
          <w:szCs w:val="20"/>
          <w:lang w:eastAsia="zh-CN"/>
        </w:rPr>
      </w:pPr>
      <w:r w:rsidRPr="00DD777A">
        <w:rPr>
          <w:rFonts w:eastAsia="宋体"/>
          <w:b/>
          <w:szCs w:val="20"/>
          <w:lang w:eastAsia="zh-CN"/>
        </w:rPr>
        <w:t>Proposal 3: For CHO, joint configuration of location and RSRP as well as time and RSRP triggers are supported.</w:t>
      </w:r>
    </w:p>
    <w:p w14:paraId="24F6510C" w14:textId="6F57FF0C" w:rsidR="00DD777A" w:rsidRPr="00DD777A" w:rsidRDefault="003B62B9" w:rsidP="00DD777A">
      <w:pPr>
        <w:spacing w:after="100" w:line="264" w:lineRule="auto"/>
        <w:jc w:val="both"/>
        <w:rPr>
          <w:rFonts w:eastAsia="宋体"/>
          <w:b/>
          <w:szCs w:val="20"/>
          <w:lang w:val="en-GB" w:eastAsia="zh-CN"/>
        </w:rPr>
      </w:pPr>
      <w:r w:rsidRPr="00DD777A">
        <w:rPr>
          <w:rFonts w:eastAsia="宋体"/>
          <w:b/>
          <w:szCs w:val="20"/>
          <w:lang w:eastAsia="zh-CN"/>
        </w:rPr>
        <w:t xml:space="preserve">Proposal 4: </w:t>
      </w:r>
      <w:r w:rsidR="00DD777A" w:rsidRPr="00DD777A">
        <w:rPr>
          <w:rFonts w:eastAsia="宋体"/>
          <w:b/>
          <w:szCs w:val="20"/>
          <w:lang w:val="en-GB" w:eastAsia="zh-CN"/>
        </w:rPr>
        <w:t>Joint time-based and location-based CHO execution triggering for the same candidate cell is not supported in Rel-1</w:t>
      </w:r>
      <w:r w:rsidR="00DD777A">
        <w:rPr>
          <w:rFonts w:eastAsia="宋体"/>
          <w:b/>
          <w:szCs w:val="20"/>
          <w:lang w:val="en-GB" w:eastAsia="zh-CN"/>
        </w:rPr>
        <w:t xml:space="preserve">8 </w:t>
      </w:r>
      <w:proofErr w:type="spellStart"/>
      <w:r w:rsidR="00DD777A">
        <w:rPr>
          <w:rFonts w:eastAsia="宋体"/>
          <w:b/>
          <w:szCs w:val="20"/>
          <w:lang w:val="en-GB" w:eastAsia="zh-CN"/>
        </w:rPr>
        <w:t>IoT</w:t>
      </w:r>
      <w:proofErr w:type="spellEnd"/>
      <w:r w:rsidR="00DD777A" w:rsidRPr="00DD777A">
        <w:rPr>
          <w:rFonts w:eastAsia="宋体"/>
          <w:b/>
          <w:szCs w:val="20"/>
          <w:lang w:val="en-GB" w:eastAsia="zh-CN"/>
        </w:rPr>
        <w:t xml:space="preserve"> NTN.</w:t>
      </w:r>
    </w:p>
    <w:p w14:paraId="2B1BF181" w14:textId="77777777" w:rsidR="00DD777A" w:rsidRPr="0014546C" w:rsidRDefault="00DD777A" w:rsidP="00DD777A">
      <w:pPr>
        <w:spacing w:after="100" w:line="264" w:lineRule="auto"/>
        <w:jc w:val="both"/>
        <w:rPr>
          <w:rFonts w:eastAsia="宋体"/>
          <w:sz w:val="18"/>
          <w:szCs w:val="18"/>
          <w:lang w:val="en-GB" w:eastAsia="zh-CN"/>
        </w:rPr>
      </w:pPr>
    </w:p>
    <w:p w14:paraId="3EE0DD2C" w14:textId="16C11068" w:rsidR="00DD777A" w:rsidRPr="00DD777A" w:rsidRDefault="00DD777A" w:rsidP="00801B22">
      <w:pPr>
        <w:spacing w:after="120" w:line="264" w:lineRule="auto"/>
        <w:jc w:val="both"/>
        <w:rPr>
          <w:rFonts w:eastAsia="宋体"/>
          <w:b/>
          <w:szCs w:val="20"/>
          <w:lang w:eastAsia="zh-CN"/>
        </w:rPr>
      </w:pPr>
      <w:r w:rsidRPr="00DD777A">
        <w:rPr>
          <w:rFonts w:eastAsia="宋体"/>
          <w:b/>
          <w:szCs w:val="20"/>
          <w:lang w:eastAsia="zh-CN"/>
        </w:rPr>
        <w:t xml:space="preserve">Details of </w:t>
      </w:r>
      <w:r w:rsidR="006C1DF1">
        <w:rPr>
          <w:rFonts w:eastAsia="宋体"/>
          <w:b/>
          <w:szCs w:val="20"/>
          <w:lang w:eastAsia="zh-CN"/>
        </w:rPr>
        <w:t xml:space="preserve">new </w:t>
      </w:r>
      <w:r w:rsidRPr="00DD777A">
        <w:rPr>
          <w:rFonts w:eastAsia="宋体"/>
          <w:b/>
          <w:szCs w:val="20"/>
          <w:lang w:eastAsia="zh-CN"/>
        </w:rPr>
        <w:t>trigger event:</w:t>
      </w:r>
    </w:p>
    <w:p w14:paraId="08A4B6B4" w14:textId="5391B474" w:rsidR="00D10F2B" w:rsidRPr="00DD777A" w:rsidRDefault="00DD777A" w:rsidP="00801B22">
      <w:pPr>
        <w:spacing w:after="120" w:line="264" w:lineRule="auto"/>
        <w:jc w:val="both"/>
        <w:rPr>
          <w:rFonts w:eastAsia="宋体"/>
          <w:b/>
          <w:szCs w:val="20"/>
          <w:lang w:eastAsia="zh-CN"/>
        </w:rPr>
      </w:pPr>
      <w:r w:rsidRPr="00DD777A">
        <w:rPr>
          <w:rFonts w:eastAsia="宋体"/>
          <w:b/>
          <w:szCs w:val="20"/>
          <w:lang w:eastAsia="zh-CN"/>
        </w:rPr>
        <w:t xml:space="preserve">Proposal 5: </w:t>
      </w:r>
      <w:r w:rsidR="003B62B9" w:rsidRPr="00DD777A">
        <w:rPr>
          <w:rFonts w:eastAsia="宋体"/>
          <w:b/>
          <w:szCs w:val="20"/>
          <w:lang w:eastAsia="zh-CN"/>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00DB539E" w14:textId="1DE05A82" w:rsidR="00DD777A" w:rsidRPr="00DD777A" w:rsidRDefault="00DD777A" w:rsidP="00801B22">
      <w:pPr>
        <w:spacing w:after="120" w:line="264" w:lineRule="auto"/>
        <w:jc w:val="both"/>
        <w:rPr>
          <w:rFonts w:eastAsia="宋体"/>
          <w:b/>
          <w:szCs w:val="20"/>
          <w:lang w:val="en-GB" w:eastAsia="zh-CN"/>
        </w:rPr>
      </w:pPr>
      <w:r w:rsidRPr="00DD777A">
        <w:rPr>
          <w:rFonts w:eastAsia="宋体"/>
          <w:b/>
          <w:szCs w:val="20"/>
          <w:lang w:eastAsia="zh-CN"/>
        </w:rPr>
        <w:t xml:space="preserve">Proposal 6: </w:t>
      </w:r>
      <w:r w:rsidRPr="00DD777A">
        <w:rPr>
          <w:rFonts w:eastAsia="宋体"/>
          <w:b/>
          <w:szCs w:val="20"/>
          <w:lang w:val="en-GB" w:eastAsia="zh-CN"/>
        </w:rPr>
        <w:t>UE is allowed to perform HO only during T1 to T2</w:t>
      </w:r>
      <w:r>
        <w:rPr>
          <w:rFonts w:eastAsia="宋体"/>
          <w:b/>
          <w:szCs w:val="20"/>
          <w:lang w:val="en-GB" w:eastAsia="zh-CN"/>
        </w:rPr>
        <w:t>.</w:t>
      </w:r>
    </w:p>
    <w:p w14:paraId="1A1BDA8F" w14:textId="7CE1E9D5" w:rsidR="00DD777A" w:rsidRPr="00DD777A" w:rsidRDefault="00DD777A" w:rsidP="00801B22">
      <w:pPr>
        <w:spacing w:after="120" w:line="264" w:lineRule="auto"/>
        <w:jc w:val="both"/>
        <w:rPr>
          <w:rFonts w:eastAsia="宋体"/>
          <w:b/>
          <w:szCs w:val="20"/>
          <w:lang w:val="en-GB" w:eastAsia="zh-CN"/>
        </w:rPr>
      </w:pPr>
      <w:r w:rsidRPr="00DD777A">
        <w:rPr>
          <w:rFonts w:eastAsia="宋体"/>
          <w:b/>
          <w:szCs w:val="20"/>
          <w:lang w:eastAsia="zh-CN"/>
        </w:rPr>
        <w:t xml:space="preserve">Proposal </w:t>
      </w:r>
      <w:r>
        <w:rPr>
          <w:rFonts w:eastAsia="宋体"/>
          <w:b/>
          <w:szCs w:val="20"/>
          <w:lang w:eastAsia="zh-CN"/>
        </w:rPr>
        <w:t>7</w:t>
      </w:r>
      <w:r w:rsidRPr="00DD777A">
        <w:rPr>
          <w:rFonts w:eastAsia="宋体"/>
          <w:b/>
          <w:szCs w:val="20"/>
          <w:lang w:eastAsia="zh-CN"/>
        </w:rPr>
        <w:t xml:space="preserve">: </w:t>
      </w:r>
      <w:r w:rsidRPr="00DD777A">
        <w:rPr>
          <w:rFonts w:eastAsia="宋体"/>
          <w:b/>
          <w:szCs w:val="20"/>
          <w:lang w:val="en-GB" w:eastAsia="zh-CN"/>
        </w:rPr>
        <w:t>RAN2 adopts: UTC time + duration/timer, e.g. 00:00:01 + 40s for representing T1 and T2 for CHO time event.</w:t>
      </w:r>
    </w:p>
    <w:p w14:paraId="2EA9B3BC" w14:textId="54060714" w:rsidR="00DD777A" w:rsidRPr="00DD777A" w:rsidRDefault="00DD777A" w:rsidP="00801B22">
      <w:pPr>
        <w:spacing w:after="120" w:line="264" w:lineRule="auto"/>
        <w:jc w:val="both"/>
        <w:rPr>
          <w:rFonts w:eastAsia="宋体"/>
          <w:b/>
          <w:szCs w:val="20"/>
          <w:lang w:eastAsia="zh-CN"/>
        </w:rPr>
      </w:pPr>
      <w:r w:rsidRPr="00DD777A">
        <w:rPr>
          <w:rFonts w:eastAsia="宋体"/>
          <w:b/>
          <w:szCs w:val="20"/>
          <w:lang w:eastAsia="zh-CN"/>
        </w:rPr>
        <w:t xml:space="preserve">Proposal </w:t>
      </w:r>
      <w:r>
        <w:rPr>
          <w:rFonts w:eastAsia="宋体"/>
          <w:b/>
          <w:szCs w:val="20"/>
          <w:lang w:eastAsia="zh-CN"/>
        </w:rPr>
        <w:t>8</w:t>
      </w:r>
      <w:r w:rsidRPr="00DD777A">
        <w:rPr>
          <w:rFonts w:eastAsia="宋体"/>
          <w:b/>
          <w:szCs w:val="20"/>
          <w:lang w:eastAsia="zh-CN"/>
        </w:rPr>
        <w:t xml:space="preserve">: T2 timer is defined as an INTEGER (1..6000), where each step represents 100 </w:t>
      </w:r>
      <w:proofErr w:type="spellStart"/>
      <w:r w:rsidRPr="00DD777A">
        <w:rPr>
          <w:rFonts w:eastAsia="宋体"/>
          <w:b/>
          <w:szCs w:val="20"/>
          <w:lang w:eastAsia="zh-CN"/>
        </w:rPr>
        <w:t>ms.</w:t>
      </w:r>
      <w:proofErr w:type="spellEnd"/>
      <w:r w:rsidRPr="00DD777A">
        <w:rPr>
          <w:rFonts w:eastAsia="宋体"/>
          <w:b/>
          <w:szCs w:val="20"/>
          <w:lang w:eastAsia="zh-CN"/>
        </w:rPr>
        <w:t xml:space="preserve"> </w:t>
      </w:r>
    </w:p>
    <w:p w14:paraId="76888248" w14:textId="6EEC689C" w:rsidR="00DD777A" w:rsidRPr="00DD777A" w:rsidRDefault="00DD777A" w:rsidP="00801B22">
      <w:pPr>
        <w:spacing w:after="120" w:line="264" w:lineRule="auto"/>
        <w:jc w:val="both"/>
        <w:rPr>
          <w:rFonts w:eastAsia="宋体"/>
          <w:b/>
          <w:szCs w:val="20"/>
          <w:lang w:eastAsia="zh-CN"/>
        </w:rPr>
      </w:pPr>
      <w:r w:rsidRPr="00DD777A">
        <w:rPr>
          <w:rFonts w:eastAsia="宋体"/>
          <w:b/>
          <w:szCs w:val="20"/>
          <w:lang w:eastAsia="zh-CN"/>
        </w:rPr>
        <w:t xml:space="preserve">Proposal </w:t>
      </w:r>
      <w:r>
        <w:rPr>
          <w:rFonts w:eastAsia="宋体"/>
          <w:b/>
          <w:szCs w:val="20"/>
          <w:lang w:eastAsia="zh-CN"/>
        </w:rPr>
        <w:t>9</w:t>
      </w:r>
      <w:r w:rsidRPr="00DD777A">
        <w:rPr>
          <w:rFonts w:eastAsia="宋体"/>
          <w:b/>
          <w:szCs w:val="20"/>
          <w:lang w:eastAsia="zh-CN"/>
        </w:rPr>
        <w:t>: The maximum supported value for timer T2 is 10 minutes (600 seconds).</w:t>
      </w:r>
    </w:p>
    <w:p w14:paraId="7BD868AD" w14:textId="77777777" w:rsidR="00921492" w:rsidRDefault="00921492" w:rsidP="00DD777A">
      <w:pPr>
        <w:spacing w:after="100" w:line="264" w:lineRule="auto"/>
        <w:jc w:val="both"/>
        <w:rPr>
          <w:rFonts w:eastAsia="宋体"/>
          <w:b/>
          <w:szCs w:val="20"/>
          <w:lang w:eastAsia="zh-CN"/>
        </w:rPr>
      </w:pPr>
    </w:p>
    <w:p w14:paraId="641452AF" w14:textId="77777777" w:rsidR="00104F47" w:rsidRDefault="00DD777A" w:rsidP="00DD777A">
      <w:pPr>
        <w:spacing w:after="100" w:line="264" w:lineRule="auto"/>
        <w:jc w:val="both"/>
        <w:rPr>
          <w:rFonts w:eastAsia="宋体"/>
          <w:b/>
          <w:szCs w:val="20"/>
          <w:lang w:eastAsia="zh-CN"/>
        </w:rPr>
      </w:pPr>
      <w:r w:rsidRPr="00DD777A">
        <w:rPr>
          <w:rFonts w:eastAsia="宋体"/>
          <w:b/>
          <w:szCs w:val="20"/>
          <w:lang w:eastAsia="zh-CN"/>
        </w:rPr>
        <w:t xml:space="preserve">Proposal </w:t>
      </w:r>
      <w:r>
        <w:rPr>
          <w:rFonts w:eastAsia="宋体"/>
          <w:b/>
          <w:szCs w:val="20"/>
          <w:lang w:eastAsia="zh-CN"/>
        </w:rPr>
        <w:t>10</w:t>
      </w:r>
      <w:r w:rsidRPr="00DD777A">
        <w:rPr>
          <w:rFonts w:eastAsia="宋体"/>
          <w:b/>
          <w:szCs w:val="20"/>
          <w:lang w:eastAsia="zh-CN"/>
        </w:rPr>
        <w:t xml:space="preserve">: </w:t>
      </w:r>
      <w:r w:rsidR="00104F47" w:rsidRPr="00104F47">
        <w:rPr>
          <w:rFonts w:eastAsia="宋体"/>
          <w:b/>
          <w:szCs w:val="20"/>
          <w:lang w:eastAsia="zh-CN"/>
        </w:rPr>
        <w:t>The following event is supported: condEventD1</w:t>
      </w:r>
      <w:r w:rsidR="00104F47">
        <w:rPr>
          <w:rFonts w:eastAsia="宋体"/>
          <w:b/>
          <w:szCs w:val="20"/>
          <w:lang w:eastAsia="zh-CN"/>
        </w:rPr>
        <w:t>.</w:t>
      </w:r>
    </w:p>
    <w:p w14:paraId="210662B9" w14:textId="7AB4E92C" w:rsidR="00DD777A" w:rsidRPr="00DD777A" w:rsidRDefault="00DD777A" w:rsidP="00DD777A">
      <w:pPr>
        <w:spacing w:after="100" w:line="264" w:lineRule="auto"/>
        <w:jc w:val="both"/>
        <w:rPr>
          <w:rFonts w:eastAsia="宋体"/>
          <w:b/>
          <w:szCs w:val="20"/>
          <w:lang w:val="en-GB" w:eastAsia="zh-CN"/>
        </w:rPr>
      </w:pPr>
      <w:r w:rsidRPr="00DD777A">
        <w:rPr>
          <w:rFonts w:eastAsia="宋体"/>
          <w:b/>
          <w:szCs w:val="20"/>
          <w:lang w:val="en-GB" w:eastAsia="zh-CN"/>
        </w:rPr>
        <w:t>The following for entering and leaving conditions are agreed:</w:t>
      </w:r>
    </w:p>
    <w:p w14:paraId="0D061A78" w14:textId="77777777" w:rsidR="00DD777A" w:rsidRPr="00DD777A" w:rsidRDefault="00DD777A" w:rsidP="00DD777A">
      <w:pPr>
        <w:spacing w:after="100" w:line="264" w:lineRule="auto"/>
        <w:ind w:firstLine="360"/>
        <w:jc w:val="both"/>
        <w:rPr>
          <w:rFonts w:eastAsia="宋体"/>
          <w:b/>
          <w:szCs w:val="20"/>
          <w:lang w:val="en-GB" w:eastAsia="zh-CN"/>
        </w:rPr>
      </w:pPr>
      <w:r w:rsidRPr="00DD777A">
        <w:rPr>
          <w:rFonts w:eastAsia="宋体"/>
          <w:b/>
          <w:szCs w:val="20"/>
          <w:lang w:val="en-GB" w:eastAsia="zh-CN"/>
        </w:rPr>
        <w:t>Inequality D1-1 (Entering condition 1)</w:t>
      </w:r>
    </w:p>
    <w:p w14:paraId="3E32171B" w14:textId="77777777" w:rsidR="00DD777A" w:rsidRPr="00DD777A" w:rsidRDefault="00DD777A" w:rsidP="00DD777A">
      <w:pPr>
        <w:spacing w:after="100" w:line="264" w:lineRule="auto"/>
        <w:ind w:firstLine="720"/>
        <w:jc w:val="both"/>
        <w:rPr>
          <w:rFonts w:eastAsia="宋体"/>
          <w:b/>
          <w:szCs w:val="20"/>
          <w:lang w:val="en-GB" w:eastAsia="zh-CN"/>
        </w:rPr>
      </w:pPr>
      <w:r w:rsidRPr="00DD777A">
        <w:rPr>
          <w:rFonts w:eastAsia="宋体"/>
          <w:b/>
          <w:szCs w:val="20"/>
          <w:lang w:val="en-GB" w:eastAsia="zh-CN"/>
        </w:rPr>
        <w:t>Ml1-Hys&gt;Thresh1</w:t>
      </w:r>
    </w:p>
    <w:p w14:paraId="22AD326A" w14:textId="77777777" w:rsidR="00DD777A" w:rsidRPr="00DD777A" w:rsidRDefault="00DD777A" w:rsidP="00DD777A">
      <w:pPr>
        <w:spacing w:after="100" w:line="264" w:lineRule="auto"/>
        <w:ind w:firstLine="360"/>
        <w:jc w:val="both"/>
        <w:rPr>
          <w:rFonts w:eastAsia="宋体"/>
          <w:b/>
          <w:szCs w:val="20"/>
          <w:lang w:val="en-GB" w:eastAsia="zh-CN"/>
        </w:rPr>
      </w:pPr>
      <w:r w:rsidRPr="00DD777A">
        <w:rPr>
          <w:rFonts w:eastAsia="宋体"/>
          <w:b/>
          <w:szCs w:val="20"/>
          <w:lang w:val="en-GB" w:eastAsia="zh-CN"/>
        </w:rPr>
        <w:t>Inequality D1-2 (Entering condition 2)</w:t>
      </w:r>
    </w:p>
    <w:p w14:paraId="6973CA8C" w14:textId="33A1837D" w:rsidR="00DD777A" w:rsidRPr="00DD777A" w:rsidRDefault="00DD777A" w:rsidP="00DD777A">
      <w:pPr>
        <w:spacing w:after="100" w:line="264" w:lineRule="auto"/>
        <w:ind w:firstLine="720"/>
        <w:jc w:val="both"/>
        <w:rPr>
          <w:rFonts w:eastAsia="宋体"/>
          <w:b/>
          <w:szCs w:val="20"/>
          <w:lang w:val="en-GB" w:eastAsia="zh-CN"/>
        </w:rPr>
      </w:pPr>
      <w:r w:rsidRPr="00DD777A">
        <w:rPr>
          <w:rFonts w:eastAsia="宋体"/>
          <w:b/>
          <w:szCs w:val="20"/>
          <w:lang w:val="en-GB" w:eastAsia="zh-CN"/>
        </w:rPr>
        <w:t>Ml2+Hys</w:t>
      </w:r>
      <w:del w:id="1" w:author="陆婷00019763" w:date="2022-11-04T16:35:00Z">
        <w:r w:rsidRPr="00DD777A" w:rsidDel="00921492">
          <w:rPr>
            <w:rFonts w:eastAsia="宋体"/>
            <w:b/>
            <w:szCs w:val="20"/>
            <w:lang w:val="en-GB" w:eastAsia="zh-CN"/>
          </w:rPr>
          <w:delText>&gt;</w:delText>
        </w:r>
      </w:del>
      <w:ins w:id="2" w:author="陆婷00019763" w:date="2022-11-04T16:35:00Z">
        <w:r w:rsidR="00921492" w:rsidRPr="00DD777A">
          <w:rPr>
            <w:rFonts w:eastAsia="宋体"/>
            <w:b/>
            <w:szCs w:val="20"/>
            <w:lang w:val="en-GB" w:eastAsia="zh-CN"/>
          </w:rPr>
          <w:t>&lt;</w:t>
        </w:r>
      </w:ins>
      <w:r w:rsidRPr="00DD777A">
        <w:rPr>
          <w:rFonts w:eastAsia="宋体"/>
          <w:b/>
          <w:szCs w:val="20"/>
          <w:lang w:val="en-GB" w:eastAsia="zh-CN"/>
        </w:rPr>
        <w:t>Thresh2</w:t>
      </w:r>
      <w:r w:rsidR="00921492">
        <w:rPr>
          <w:rFonts w:eastAsia="宋体"/>
          <w:b/>
          <w:szCs w:val="20"/>
          <w:lang w:val="en-GB" w:eastAsia="zh-CN"/>
        </w:rPr>
        <w:t xml:space="preserve"> (Note: this change is based on the latest stage-3 text)</w:t>
      </w:r>
    </w:p>
    <w:p w14:paraId="1A2E45FD" w14:textId="77777777" w:rsidR="00DD777A" w:rsidRPr="00DD777A" w:rsidRDefault="00DD777A" w:rsidP="00583BCE">
      <w:pPr>
        <w:pStyle w:val="af3"/>
        <w:numPr>
          <w:ilvl w:val="0"/>
          <w:numId w:val="17"/>
        </w:numPr>
        <w:spacing w:after="100" w:line="264" w:lineRule="auto"/>
        <w:jc w:val="both"/>
        <w:rPr>
          <w:rFonts w:eastAsia="宋体"/>
          <w:b/>
          <w:szCs w:val="20"/>
          <w:lang w:val="en-GB" w:eastAsia="zh-CN"/>
        </w:rPr>
      </w:pPr>
      <w:r w:rsidRPr="00DD777A">
        <w:rPr>
          <w:rFonts w:eastAsia="宋体"/>
          <w:b/>
          <w:szCs w:val="20"/>
          <w:lang w:val="en-GB" w:eastAsia="zh-CN"/>
        </w:rPr>
        <w:t>consider the leaving condition for this event to be satisfied when condition D1-3 or D1-4 is fulfilled;</w:t>
      </w:r>
    </w:p>
    <w:p w14:paraId="7C3FA850" w14:textId="77777777" w:rsidR="00DD777A" w:rsidRPr="00DD777A" w:rsidRDefault="00DD777A" w:rsidP="00DD777A">
      <w:pPr>
        <w:spacing w:after="100" w:line="264" w:lineRule="auto"/>
        <w:ind w:firstLine="360"/>
        <w:jc w:val="both"/>
        <w:rPr>
          <w:rFonts w:eastAsia="宋体"/>
          <w:b/>
          <w:szCs w:val="20"/>
          <w:lang w:val="en-GB" w:eastAsia="zh-CN"/>
        </w:rPr>
      </w:pPr>
      <w:r w:rsidRPr="00DD777A">
        <w:rPr>
          <w:rFonts w:eastAsia="宋体"/>
          <w:b/>
          <w:szCs w:val="20"/>
          <w:lang w:val="en-GB" w:eastAsia="zh-CN"/>
        </w:rPr>
        <w:t>Inequality D1-3 (Leaving condition 1)</w:t>
      </w:r>
    </w:p>
    <w:p w14:paraId="1FD74889" w14:textId="3129081D" w:rsidR="00DD777A" w:rsidRPr="00DD777A" w:rsidRDefault="00DD777A" w:rsidP="00DD777A">
      <w:pPr>
        <w:spacing w:after="100" w:line="264" w:lineRule="auto"/>
        <w:ind w:firstLine="720"/>
        <w:jc w:val="both"/>
        <w:rPr>
          <w:rFonts w:eastAsia="宋体"/>
          <w:b/>
          <w:szCs w:val="20"/>
          <w:lang w:val="en-GB" w:eastAsia="zh-CN"/>
        </w:rPr>
      </w:pPr>
      <w:r w:rsidRPr="00DD777A">
        <w:rPr>
          <w:rFonts w:eastAsia="宋体"/>
          <w:b/>
          <w:szCs w:val="20"/>
          <w:lang w:val="en-GB" w:eastAsia="zh-CN"/>
        </w:rPr>
        <w:t>Ml1+Hys&lt;Thresh1</w:t>
      </w:r>
    </w:p>
    <w:p w14:paraId="497BD6F2" w14:textId="77777777" w:rsidR="00DD777A" w:rsidRPr="00DD777A" w:rsidRDefault="00DD777A" w:rsidP="00DD777A">
      <w:pPr>
        <w:spacing w:after="100" w:line="264" w:lineRule="auto"/>
        <w:ind w:firstLine="360"/>
        <w:jc w:val="both"/>
        <w:rPr>
          <w:rFonts w:eastAsia="宋体"/>
          <w:b/>
          <w:szCs w:val="20"/>
          <w:lang w:val="en-GB" w:eastAsia="zh-CN"/>
        </w:rPr>
      </w:pPr>
      <w:r w:rsidRPr="00DD777A">
        <w:rPr>
          <w:rFonts w:eastAsia="宋体"/>
          <w:b/>
          <w:szCs w:val="20"/>
          <w:lang w:val="en-GB" w:eastAsia="zh-CN"/>
        </w:rPr>
        <w:t>Inequality D1-4 (Leaving condition 2)</w:t>
      </w:r>
    </w:p>
    <w:p w14:paraId="5D0CA752" w14:textId="2EF1D9CE" w:rsidR="00DD777A" w:rsidRPr="00DD777A" w:rsidRDefault="00DD777A" w:rsidP="00DD777A">
      <w:pPr>
        <w:spacing w:after="100" w:line="264" w:lineRule="auto"/>
        <w:ind w:firstLine="720"/>
        <w:jc w:val="both"/>
        <w:rPr>
          <w:rFonts w:eastAsia="宋体"/>
          <w:b/>
          <w:szCs w:val="20"/>
          <w:lang w:val="en-GB" w:eastAsia="zh-CN"/>
        </w:rPr>
      </w:pPr>
      <w:r w:rsidRPr="00DD777A">
        <w:rPr>
          <w:rFonts w:eastAsia="宋体"/>
          <w:b/>
          <w:szCs w:val="20"/>
          <w:lang w:val="en-GB" w:eastAsia="zh-CN"/>
        </w:rPr>
        <w:t>Ml2-Hys&gt;Thresh2</w:t>
      </w:r>
    </w:p>
    <w:p w14:paraId="4AF30E86" w14:textId="77777777" w:rsidR="00BE49A2" w:rsidRPr="00BE49A2" w:rsidRDefault="00BE49A2" w:rsidP="00BE49A2">
      <w:pPr>
        <w:pStyle w:val="2"/>
        <w:spacing w:before="240" w:after="240" w:line="260" w:lineRule="auto"/>
        <w:ind w:left="578" w:hanging="578"/>
        <w:rPr>
          <w:rFonts w:ascii="Arial" w:hAnsi="Arial" w:cs="Arial"/>
          <w:bCs/>
          <w:lang w:eastAsia="zh-CN"/>
        </w:rPr>
      </w:pPr>
      <w:bookmarkStart w:id="3" w:name="OLE_LINK2"/>
      <w:r w:rsidRPr="00BE49A2">
        <w:rPr>
          <w:rFonts w:ascii="Arial" w:hAnsi="Arial" w:cs="Arial"/>
          <w:bCs/>
          <w:lang w:eastAsia="zh-CN"/>
        </w:rPr>
        <w:lastRenderedPageBreak/>
        <w:t xml:space="preserve">Necessity to support group based mobility for </w:t>
      </w:r>
      <w:proofErr w:type="spellStart"/>
      <w:r w:rsidRPr="00BE49A2">
        <w:rPr>
          <w:rFonts w:ascii="Arial" w:hAnsi="Arial" w:cs="Arial"/>
          <w:bCs/>
          <w:lang w:eastAsia="zh-CN"/>
        </w:rPr>
        <w:t>eMTC</w:t>
      </w:r>
      <w:proofErr w:type="spellEnd"/>
      <w:r w:rsidRPr="00BE49A2">
        <w:rPr>
          <w:rFonts w:ascii="Arial" w:hAnsi="Arial" w:cs="Arial"/>
          <w:bCs/>
          <w:lang w:eastAsia="zh-CN"/>
        </w:rPr>
        <w:t xml:space="preserve"> NTN</w:t>
      </w:r>
    </w:p>
    <w:p w14:paraId="4D044413" w14:textId="7354FB6B" w:rsidR="007C1D44" w:rsidRPr="00C1466D" w:rsidRDefault="00BE49A2" w:rsidP="00BE49A2">
      <w:pPr>
        <w:rPr>
          <w:rFonts w:cs="Times New Roman"/>
          <w:szCs w:val="20"/>
        </w:rPr>
      </w:pPr>
      <w:r w:rsidRPr="00BE49A2">
        <w:rPr>
          <w:rFonts w:cs="Times New Roman"/>
          <w:szCs w:val="20"/>
        </w:rPr>
        <w:t xml:space="preserve">In </w:t>
      </w:r>
      <w:r w:rsidR="007C1D44">
        <w:rPr>
          <w:rFonts w:cs="Times New Roman"/>
          <w:szCs w:val="20"/>
        </w:rPr>
        <w:t xml:space="preserve">R18 NR NTN, there is also discussion on supporting </w:t>
      </w:r>
      <w:r w:rsidR="007C1D44" w:rsidRPr="007C1D44">
        <w:rPr>
          <w:rFonts w:cs="Times New Roman"/>
          <w:szCs w:val="20"/>
        </w:rPr>
        <w:t>group based mobility</w:t>
      </w:r>
      <w:r w:rsidR="007C1D44">
        <w:rPr>
          <w:rFonts w:cs="Times New Roman"/>
          <w:szCs w:val="20"/>
        </w:rPr>
        <w:t xml:space="preserve">. The main justification is that, in </w:t>
      </w:r>
      <w:r w:rsidRPr="00BE49A2">
        <w:rPr>
          <w:rFonts w:cs="Times New Roman"/>
          <w:szCs w:val="20"/>
        </w:rPr>
        <w:t xml:space="preserve">conventional measurement report triggered mobility procedure, the </w:t>
      </w:r>
      <w:r w:rsidR="007C1D44" w:rsidRPr="00BE49A2">
        <w:rPr>
          <w:rFonts w:cs="Times New Roman"/>
          <w:szCs w:val="20"/>
        </w:rPr>
        <w:t>signaling</w:t>
      </w:r>
      <w:r w:rsidRPr="00BE49A2">
        <w:rPr>
          <w:rFonts w:cs="Times New Roman"/>
          <w:szCs w:val="20"/>
        </w:rPr>
        <w:t xml:space="preserve"> overhead comes in two aspects: measurement report for HO decision and HO configuration.</w:t>
      </w:r>
      <w:r w:rsidR="00C1466D">
        <w:rPr>
          <w:rFonts w:cs="Times New Roman"/>
          <w:szCs w:val="20"/>
        </w:rPr>
        <w:t xml:space="preserve"> </w:t>
      </w:r>
      <w:r w:rsidR="007C1D44" w:rsidRPr="00C1466D">
        <w:rPr>
          <w:rFonts w:cs="Times New Roman"/>
          <w:szCs w:val="20"/>
        </w:rPr>
        <w:t>Different from TN network, in NTN network, the</w:t>
      </w:r>
      <w:r w:rsidRPr="00C1466D">
        <w:rPr>
          <w:rFonts w:cs="Times New Roman"/>
          <w:szCs w:val="20"/>
        </w:rPr>
        <w:t xml:space="preserve"> intra-NTN mobility could be triggered due to satellite movement where a larger number UEs will need to be switched to another cell in one time.</w:t>
      </w:r>
      <w:r w:rsidRPr="00BE49A2">
        <w:rPr>
          <w:rFonts w:cs="Times New Roman"/>
          <w:szCs w:val="20"/>
        </w:rPr>
        <w:t xml:space="preserve"> </w:t>
      </w:r>
      <w:r w:rsidR="007C1D44">
        <w:rPr>
          <w:rFonts w:cs="Times New Roman"/>
          <w:szCs w:val="20"/>
        </w:rPr>
        <w:t xml:space="preserve">The </w:t>
      </w:r>
      <w:proofErr w:type="spellStart"/>
      <w:r w:rsidR="007C1D44">
        <w:rPr>
          <w:rFonts w:cs="Times New Roman"/>
          <w:szCs w:val="20"/>
        </w:rPr>
        <w:t>signalling</w:t>
      </w:r>
      <w:proofErr w:type="spellEnd"/>
      <w:r w:rsidR="007C1D44">
        <w:rPr>
          <w:rFonts w:cs="Times New Roman"/>
          <w:szCs w:val="20"/>
        </w:rPr>
        <w:t xml:space="preserve"> overhead for these UEs to report measurement results and receive HO configuration would be very large. Due to huge number of </w:t>
      </w:r>
      <w:proofErr w:type="spellStart"/>
      <w:r w:rsidR="007C1D44">
        <w:rPr>
          <w:rFonts w:cs="Times New Roman"/>
          <w:szCs w:val="20"/>
        </w:rPr>
        <w:t>IoT</w:t>
      </w:r>
      <w:proofErr w:type="spellEnd"/>
      <w:r w:rsidR="007C1D44">
        <w:rPr>
          <w:rFonts w:cs="Times New Roman"/>
          <w:szCs w:val="20"/>
        </w:rPr>
        <w:t xml:space="preserve"> </w:t>
      </w:r>
      <w:r w:rsidR="00C1466D">
        <w:rPr>
          <w:rFonts w:cs="Times New Roman"/>
          <w:szCs w:val="20"/>
        </w:rPr>
        <w:t xml:space="preserve">UEs, </w:t>
      </w:r>
      <w:r w:rsidR="00C1466D" w:rsidRPr="00C1466D">
        <w:rPr>
          <w:rFonts w:cs="Times New Roman"/>
          <w:szCs w:val="20"/>
        </w:rPr>
        <w:t xml:space="preserve">this issue would be more serious in </w:t>
      </w:r>
      <w:proofErr w:type="spellStart"/>
      <w:r w:rsidR="00C1466D" w:rsidRPr="00C1466D">
        <w:rPr>
          <w:rFonts w:cs="Times New Roman"/>
          <w:szCs w:val="20"/>
        </w:rPr>
        <w:t>IoT</w:t>
      </w:r>
      <w:proofErr w:type="spellEnd"/>
      <w:r w:rsidR="00C1466D" w:rsidRPr="00C1466D">
        <w:rPr>
          <w:rFonts w:cs="Times New Roman"/>
          <w:szCs w:val="20"/>
        </w:rPr>
        <w:t xml:space="preserve"> NTN network than that in NR NTN network.</w:t>
      </w:r>
      <w:r w:rsidR="00C1466D">
        <w:rPr>
          <w:rFonts w:cs="Times New Roman"/>
          <w:szCs w:val="20"/>
        </w:rPr>
        <w:t xml:space="preserve"> </w:t>
      </w:r>
    </w:p>
    <w:p w14:paraId="1CEC94F4" w14:textId="77D1CCFA" w:rsidR="00C1466D" w:rsidRDefault="00C1466D" w:rsidP="00BE49A2">
      <w:pPr>
        <w:rPr>
          <w:rFonts w:cs="Times New Roman"/>
          <w:b/>
          <w:szCs w:val="20"/>
        </w:rPr>
      </w:pPr>
      <w:r w:rsidRPr="00C1466D">
        <w:rPr>
          <w:rFonts w:cs="Times New Roman"/>
          <w:b/>
          <w:szCs w:val="20"/>
        </w:rPr>
        <w:t>Observation 1</w:t>
      </w:r>
      <w:r w:rsidRPr="00C1466D">
        <w:rPr>
          <w:rFonts w:eastAsia="等线" w:cs="Times New Roman" w:hint="eastAsia"/>
          <w:b/>
          <w:szCs w:val="20"/>
          <w:lang w:eastAsia="zh-CN"/>
        </w:rPr>
        <w:t>:</w:t>
      </w:r>
      <w:r w:rsidRPr="00C1466D">
        <w:rPr>
          <w:rFonts w:cs="Times New Roman"/>
          <w:b/>
          <w:szCs w:val="20"/>
        </w:rPr>
        <w:t xml:space="preserve"> Different from TN network, in NTN network, the intra-NTN mobility could be triggered due to satellite movement where a larger number UEs will need to be switched to another cell in one time. The signaling overhead for these UEs to report measurement results and receive HO configuration would be very large. Due to huge number of </w:t>
      </w:r>
      <w:proofErr w:type="spellStart"/>
      <w:r w:rsidRPr="00C1466D">
        <w:rPr>
          <w:rFonts w:cs="Times New Roman"/>
          <w:b/>
          <w:szCs w:val="20"/>
        </w:rPr>
        <w:t>IoT</w:t>
      </w:r>
      <w:proofErr w:type="spellEnd"/>
      <w:r w:rsidRPr="00C1466D">
        <w:rPr>
          <w:rFonts w:cs="Times New Roman"/>
          <w:b/>
          <w:szCs w:val="20"/>
        </w:rPr>
        <w:t xml:space="preserve"> UEs, th</w:t>
      </w:r>
      <w:r>
        <w:rPr>
          <w:rFonts w:cs="Times New Roman"/>
          <w:b/>
          <w:szCs w:val="20"/>
        </w:rPr>
        <w:t>is</w:t>
      </w:r>
      <w:r w:rsidRPr="00C1466D">
        <w:rPr>
          <w:rFonts w:cs="Times New Roman"/>
          <w:b/>
          <w:szCs w:val="20"/>
        </w:rPr>
        <w:t xml:space="preserve"> issue would be more serious in </w:t>
      </w:r>
      <w:proofErr w:type="spellStart"/>
      <w:r w:rsidRPr="00C1466D">
        <w:rPr>
          <w:rFonts w:cs="Times New Roman"/>
          <w:b/>
          <w:szCs w:val="20"/>
        </w:rPr>
        <w:t>IoT</w:t>
      </w:r>
      <w:proofErr w:type="spellEnd"/>
      <w:r w:rsidRPr="00C1466D">
        <w:rPr>
          <w:rFonts w:cs="Times New Roman"/>
          <w:b/>
          <w:szCs w:val="20"/>
        </w:rPr>
        <w:t xml:space="preserve"> NTN network</w:t>
      </w:r>
      <w:r>
        <w:rPr>
          <w:rFonts w:cs="Times New Roman"/>
          <w:b/>
          <w:szCs w:val="20"/>
        </w:rPr>
        <w:t xml:space="preserve"> than that in NR NTN network</w:t>
      </w:r>
      <w:r w:rsidRPr="00C1466D">
        <w:rPr>
          <w:rFonts w:cs="Times New Roman"/>
          <w:b/>
          <w:szCs w:val="20"/>
        </w:rPr>
        <w:t>.</w:t>
      </w:r>
    </w:p>
    <w:p w14:paraId="03CC0C58" w14:textId="1AF5B14E" w:rsidR="00C1466D" w:rsidRPr="00C1466D" w:rsidRDefault="00C1466D" w:rsidP="00BE49A2">
      <w:pPr>
        <w:rPr>
          <w:rFonts w:eastAsia="等线" w:cs="Times New Roman"/>
          <w:b/>
          <w:szCs w:val="20"/>
          <w:lang w:eastAsia="zh-CN"/>
        </w:rPr>
      </w:pPr>
      <w:r w:rsidRPr="00C1466D">
        <w:rPr>
          <w:rFonts w:cs="Times New Roman"/>
          <w:szCs w:val="20"/>
        </w:rPr>
        <w:t xml:space="preserve">Moreover, </w:t>
      </w:r>
      <w:r>
        <w:rPr>
          <w:rFonts w:cs="Times New Roman"/>
          <w:szCs w:val="20"/>
        </w:rPr>
        <w:t>it</w:t>
      </w:r>
      <w:r w:rsidRPr="00BE49A2">
        <w:rPr>
          <w:rFonts w:cs="Times New Roman"/>
          <w:szCs w:val="20"/>
        </w:rPr>
        <w:t xml:space="preserve"> shall be</w:t>
      </w:r>
      <w:r>
        <w:rPr>
          <w:rFonts w:cs="Times New Roman"/>
          <w:szCs w:val="20"/>
        </w:rPr>
        <w:t xml:space="preserve"> also</w:t>
      </w:r>
      <w:r w:rsidRPr="00BE49A2">
        <w:rPr>
          <w:rFonts w:cs="Times New Roman"/>
          <w:szCs w:val="20"/>
        </w:rPr>
        <w:t xml:space="preserve"> noted that after HO to another cell UE need to initiate RACH to target cell to establish the connections. </w:t>
      </w:r>
      <w:r>
        <w:rPr>
          <w:rFonts w:cs="Times New Roman"/>
          <w:szCs w:val="20"/>
        </w:rPr>
        <w:t>Such a</w:t>
      </w:r>
      <w:r w:rsidRPr="00BE49A2">
        <w:rPr>
          <w:rFonts w:cs="Times New Roman"/>
          <w:szCs w:val="20"/>
        </w:rPr>
        <w:t xml:space="preserve"> large</w:t>
      </w:r>
      <w:r>
        <w:rPr>
          <w:rFonts w:cs="Times New Roman"/>
          <w:szCs w:val="20"/>
        </w:rPr>
        <w:t xml:space="preserve"> number</w:t>
      </w:r>
      <w:r w:rsidRPr="00BE49A2">
        <w:rPr>
          <w:rFonts w:cs="Times New Roman"/>
          <w:szCs w:val="20"/>
        </w:rPr>
        <w:t xml:space="preserve"> of UE</w:t>
      </w:r>
      <w:r>
        <w:rPr>
          <w:rFonts w:cs="Times New Roman"/>
          <w:szCs w:val="20"/>
        </w:rPr>
        <w:t>s</w:t>
      </w:r>
      <w:r w:rsidRPr="00BE49A2">
        <w:rPr>
          <w:rFonts w:cs="Times New Roman"/>
          <w:szCs w:val="20"/>
        </w:rPr>
        <w:t xml:space="preserve"> initiat</w:t>
      </w:r>
      <w:r>
        <w:rPr>
          <w:rFonts w:cs="Times New Roman"/>
          <w:szCs w:val="20"/>
        </w:rPr>
        <w:t>ing</w:t>
      </w:r>
      <w:r w:rsidRPr="00BE49A2">
        <w:rPr>
          <w:rFonts w:cs="Times New Roman"/>
          <w:szCs w:val="20"/>
        </w:rPr>
        <w:t xml:space="preserve"> RACH in </w:t>
      </w:r>
      <w:r>
        <w:rPr>
          <w:rFonts w:cs="Times New Roman"/>
          <w:szCs w:val="20"/>
        </w:rPr>
        <w:t>a short time period</w:t>
      </w:r>
      <w:r w:rsidRPr="00BE49A2">
        <w:rPr>
          <w:rFonts w:cs="Times New Roman"/>
          <w:szCs w:val="20"/>
        </w:rPr>
        <w:t xml:space="preserve"> might lead to serious collision issue.</w:t>
      </w:r>
    </w:p>
    <w:p w14:paraId="29718BF7" w14:textId="499838F4" w:rsidR="00C1466D" w:rsidRPr="00C1466D" w:rsidRDefault="00C1466D" w:rsidP="00C1466D">
      <w:pPr>
        <w:rPr>
          <w:rFonts w:cs="Times New Roman"/>
          <w:b/>
          <w:szCs w:val="20"/>
        </w:rPr>
      </w:pPr>
      <w:r w:rsidRPr="00C1466D">
        <w:rPr>
          <w:rFonts w:cs="Times New Roman"/>
          <w:b/>
          <w:szCs w:val="20"/>
        </w:rPr>
        <w:t>Observation 2: A large number of UEs initiating RACH to another cell in a short time period could lead to collision in RACH procedure.</w:t>
      </w:r>
    </w:p>
    <w:p w14:paraId="53088D83" w14:textId="77777777" w:rsidR="00C1466D" w:rsidRDefault="00C1466D" w:rsidP="00BE49A2">
      <w:pPr>
        <w:rPr>
          <w:rFonts w:cs="Times New Roman"/>
          <w:szCs w:val="20"/>
        </w:rPr>
      </w:pPr>
      <w:r>
        <w:rPr>
          <w:rFonts w:cs="Times New Roman"/>
          <w:szCs w:val="20"/>
        </w:rPr>
        <w:t xml:space="preserve">Since the normal HO procedure is still supported for </w:t>
      </w:r>
      <w:proofErr w:type="spellStart"/>
      <w:r>
        <w:rPr>
          <w:rFonts w:cs="Times New Roman"/>
          <w:szCs w:val="20"/>
        </w:rPr>
        <w:t>eMTC</w:t>
      </w:r>
      <w:proofErr w:type="spellEnd"/>
      <w:r>
        <w:rPr>
          <w:rFonts w:cs="Times New Roman"/>
          <w:szCs w:val="20"/>
        </w:rPr>
        <w:t xml:space="preserve"> NTN, we think some solutions need to be discussed to alleviate this issue.</w:t>
      </w:r>
    </w:p>
    <w:p w14:paraId="7B78EA63" w14:textId="77777777" w:rsidR="00C1466D" w:rsidRDefault="00C1466D" w:rsidP="00BE49A2">
      <w:pPr>
        <w:rPr>
          <w:rFonts w:cs="Times New Roman"/>
          <w:szCs w:val="20"/>
        </w:rPr>
      </w:pPr>
    </w:p>
    <w:p w14:paraId="2F474DC2" w14:textId="6BC81CDC" w:rsidR="00BE49A2" w:rsidRPr="00BE49A2" w:rsidRDefault="00BE49A2" w:rsidP="00BE49A2">
      <w:pPr>
        <w:rPr>
          <w:rFonts w:cs="Times New Roman"/>
          <w:szCs w:val="20"/>
        </w:rPr>
      </w:pPr>
      <w:r w:rsidRPr="00BE49A2">
        <w:rPr>
          <w:rFonts w:cs="Times New Roman"/>
          <w:szCs w:val="20"/>
        </w:rPr>
        <w:t>Due to the long RTT between UE and satellites</w:t>
      </w:r>
      <w:r w:rsidR="00C1466D">
        <w:rPr>
          <w:rFonts w:cs="Times New Roman"/>
          <w:szCs w:val="20"/>
        </w:rPr>
        <w:t xml:space="preserve"> and large coverage of satellite</w:t>
      </w:r>
      <w:r w:rsidRPr="00BE49A2">
        <w:rPr>
          <w:rFonts w:cs="Times New Roman"/>
          <w:szCs w:val="20"/>
        </w:rPr>
        <w:t xml:space="preserve">, for UE within a certain location range, they could share similar radio conditions, which means the measurement report receive from such UEs will also be similar. Therefore it is possible for NW to do the HO decision without waiting all measurements report to be received from all UEs, which can help reduce the </w:t>
      </w:r>
      <w:r w:rsidR="00D777A9" w:rsidRPr="00BE49A2">
        <w:rPr>
          <w:rFonts w:cs="Times New Roman"/>
          <w:szCs w:val="20"/>
        </w:rPr>
        <w:t>signaling</w:t>
      </w:r>
      <w:r w:rsidRPr="00BE49A2">
        <w:rPr>
          <w:rFonts w:cs="Times New Roman"/>
          <w:szCs w:val="20"/>
        </w:rPr>
        <w:t xml:space="preserve"> overhead required for sending the measurement report. </w:t>
      </w:r>
    </w:p>
    <w:p w14:paraId="5D7EE52A" w14:textId="0E22542A" w:rsidR="00BE49A2" w:rsidRPr="00BE49A2" w:rsidRDefault="00BE49A2" w:rsidP="00BE49A2">
      <w:pPr>
        <w:rPr>
          <w:rFonts w:cs="Times New Roman"/>
          <w:b/>
          <w:bCs/>
          <w:szCs w:val="20"/>
        </w:rPr>
      </w:pPr>
      <w:r w:rsidRPr="00BE49A2">
        <w:rPr>
          <w:rFonts w:cs="Times New Roman"/>
          <w:b/>
          <w:bCs/>
          <w:szCs w:val="20"/>
        </w:rPr>
        <w:t xml:space="preserve">Observation </w:t>
      </w:r>
      <w:r w:rsidR="00FB2586">
        <w:rPr>
          <w:rFonts w:cs="Times New Roman"/>
          <w:b/>
          <w:bCs/>
          <w:szCs w:val="20"/>
        </w:rPr>
        <w:t>3</w:t>
      </w:r>
      <w:r w:rsidRPr="00BE49A2">
        <w:rPr>
          <w:rFonts w:cs="Times New Roman"/>
          <w:b/>
          <w:bCs/>
          <w:szCs w:val="20"/>
        </w:rPr>
        <w:t>: Due to long RTT in NTN</w:t>
      </w:r>
      <w:r w:rsidR="00C1466D" w:rsidRPr="00C1466D">
        <w:rPr>
          <w:rFonts w:cs="Times New Roman"/>
          <w:b/>
          <w:bCs/>
          <w:szCs w:val="20"/>
        </w:rPr>
        <w:t xml:space="preserve"> and large coverage of satellite</w:t>
      </w:r>
      <w:r w:rsidRPr="00BE49A2">
        <w:rPr>
          <w:rFonts w:cs="Times New Roman"/>
          <w:b/>
          <w:bCs/>
          <w:szCs w:val="20"/>
        </w:rPr>
        <w:t xml:space="preserve">, UE within certain location range will face similar radio condition, which makes it possible for NW to do group HO decision with any of report received from such UEs, thus help reduce the </w:t>
      </w:r>
      <w:r w:rsidR="00D777A9" w:rsidRPr="00BE49A2">
        <w:rPr>
          <w:rFonts w:cs="Times New Roman"/>
          <w:b/>
          <w:bCs/>
          <w:szCs w:val="20"/>
        </w:rPr>
        <w:t>signaling</w:t>
      </w:r>
      <w:r w:rsidRPr="00BE49A2">
        <w:rPr>
          <w:rFonts w:cs="Times New Roman"/>
          <w:b/>
          <w:bCs/>
          <w:szCs w:val="20"/>
        </w:rPr>
        <w:t xml:space="preserve"> overhead required for measurement report.</w:t>
      </w:r>
    </w:p>
    <w:p w14:paraId="682A665B" w14:textId="7E69FEDF" w:rsidR="00BE49A2" w:rsidRPr="00BE49A2" w:rsidRDefault="00BE49A2" w:rsidP="00BE49A2">
      <w:pPr>
        <w:rPr>
          <w:rFonts w:cs="Times New Roman"/>
          <w:szCs w:val="20"/>
        </w:rPr>
      </w:pPr>
      <w:r w:rsidRPr="00BE49A2">
        <w:rPr>
          <w:rFonts w:cs="Times New Roman"/>
          <w:szCs w:val="20"/>
        </w:rPr>
        <w:t>Another aspec</w:t>
      </w:r>
      <w:r w:rsidR="00C1466D">
        <w:rPr>
          <w:rFonts w:cs="Times New Roman"/>
          <w:szCs w:val="20"/>
        </w:rPr>
        <w:t xml:space="preserve">t to be considered is how to </w:t>
      </w:r>
      <w:r w:rsidR="00FB2586">
        <w:rPr>
          <w:rFonts w:cs="Times New Roman"/>
          <w:szCs w:val="20"/>
        </w:rPr>
        <w:t xml:space="preserve">reduce the </w:t>
      </w:r>
      <w:r w:rsidR="00D777A9">
        <w:rPr>
          <w:rFonts w:cs="Times New Roman"/>
          <w:szCs w:val="20"/>
        </w:rPr>
        <w:t>signaling</w:t>
      </w:r>
      <w:r w:rsidR="00FB2586">
        <w:rPr>
          <w:rFonts w:cs="Times New Roman"/>
          <w:szCs w:val="20"/>
        </w:rPr>
        <w:t xml:space="preserve"> overhead when </w:t>
      </w:r>
      <w:r w:rsidR="00C1466D">
        <w:rPr>
          <w:rFonts w:cs="Times New Roman"/>
          <w:szCs w:val="20"/>
        </w:rPr>
        <w:t>provid</w:t>
      </w:r>
      <w:r w:rsidR="00FB2586">
        <w:rPr>
          <w:rFonts w:cs="Times New Roman"/>
          <w:szCs w:val="20"/>
        </w:rPr>
        <w:t>ing</w:t>
      </w:r>
      <w:r w:rsidRPr="00BE49A2">
        <w:rPr>
          <w:rFonts w:cs="Times New Roman"/>
          <w:szCs w:val="20"/>
        </w:rPr>
        <w:t xml:space="preserve"> UE</w:t>
      </w:r>
      <w:r w:rsidR="00C1466D">
        <w:rPr>
          <w:rFonts w:cs="Times New Roman"/>
          <w:szCs w:val="20"/>
        </w:rPr>
        <w:t xml:space="preserve"> with</w:t>
      </w:r>
      <w:r w:rsidRPr="00BE49A2">
        <w:rPr>
          <w:rFonts w:cs="Times New Roman"/>
          <w:szCs w:val="20"/>
        </w:rPr>
        <w:t xml:space="preserve"> the HO configuration</w:t>
      </w:r>
      <w:r w:rsidR="00FB2586">
        <w:rPr>
          <w:rFonts w:cs="Times New Roman"/>
          <w:szCs w:val="20"/>
        </w:rPr>
        <w:t>. A</w:t>
      </w:r>
      <w:r w:rsidRPr="00BE49A2">
        <w:rPr>
          <w:rFonts w:cs="Times New Roman"/>
          <w:szCs w:val="20"/>
        </w:rPr>
        <w:t xml:space="preserve"> group manner</w:t>
      </w:r>
      <w:r w:rsidR="00FB2586">
        <w:rPr>
          <w:rFonts w:cs="Times New Roman"/>
          <w:szCs w:val="20"/>
        </w:rPr>
        <w:t xml:space="preserve"> can be considered</w:t>
      </w:r>
      <w:r w:rsidRPr="00BE49A2">
        <w:rPr>
          <w:rFonts w:cs="Times New Roman"/>
          <w:szCs w:val="20"/>
        </w:rPr>
        <w:t xml:space="preserve">. </w:t>
      </w:r>
      <w:r w:rsidR="00FB2586">
        <w:rPr>
          <w:rFonts w:cs="Times New Roman"/>
          <w:szCs w:val="20"/>
        </w:rPr>
        <w:t xml:space="preserve">However, if group manner is used for handover a large number of UEs to another cell, the RACH collision issue mentioned in observation 2 </w:t>
      </w:r>
      <w:r w:rsidR="00FB2586" w:rsidRPr="00FB2586">
        <w:rPr>
          <w:rFonts w:cs="Times New Roman"/>
          <w:szCs w:val="20"/>
        </w:rPr>
        <w:t>may be more serious.</w:t>
      </w:r>
      <w:r w:rsidR="00FB2586">
        <w:rPr>
          <w:rFonts w:cs="Times New Roman"/>
          <w:szCs w:val="20"/>
        </w:rPr>
        <w:t xml:space="preserve"> Another alternative may be to still use </w:t>
      </w:r>
      <w:r w:rsidR="00FB2586" w:rsidRPr="00BE49A2">
        <w:rPr>
          <w:rFonts w:cs="Times New Roman"/>
          <w:szCs w:val="20"/>
        </w:rPr>
        <w:t>dedicated signaling</w:t>
      </w:r>
      <w:r w:rsidR="00FB2586">
        <w:rPr>
          <w:rFonts w:cs="Times New Roman"/>
          <w:szCs w:val="20"/>
        </w:rPr>
        <w:t>.</w:t>
      </w:r>
    </w:p>
    <w:p w14:paraId="13F95DC8" w14:textId="722FA500" w:rsidR="00BE49A2" w:rsidRPr="00BE49A2" w:rsidRDefault="00BE49A2" w:rsidP="00BE49A2">
      <w:pPr>
        <w:rPr>
          <w:rFonts w:cs="Times New Roman"/>
          <w:szCs w:val="20"/>
        </w:rPr>
      </w:pPr>
      <w:r w:rsidRPr="00BE49A2">
        <w:rPr>
          <w:rFonts w:cs="Times New Roman"/>
          <w:szCs w:val="20"/>
        </w:rPr>
        <w:t xml:space="preserve">To avoid </w:t>
      </w:r>
      <w:r w:rsidR="00FB2586">
        <w:rPr>
          <w:rFonts w:cs="Times New Roman"/>
          <w:szCs w:val="20"/>
        </w:rPr>
        <w:t>RACH collision issue,</w:t>
      </w:r>
      <w:r w:rsidRPr="00BE49A2">
        <w:rPr>
          <w:rFonts w:cs="Times New Roman"/>
          <w:szCs w:val="20"/>
        </w:rPr>
        <w:t xml:space="preserve"> below options can be considered:</w:t>
      </w:r>
    </w:p>
    <w:p w14:paraId="608F6E16" w14:textId="77777777" w:rsidR="00BE49A2" w:rsidRPr="00BE49A2" w:rsidRDefault="00BE49A2" w:rsidP="00583BCE">
      <w:pPr>
        <w:widowControl w:val="0"/>
        <w:numPr>
          <w:ilvl w:val="0"/>
          <w:numId w:val="18"/>
        </w:numPr>
        <w:jc w:val="both"/>
        <w:rPr>
          <w:rFonts w:cs="Times New Roman"/>
          <w:szCs w:val="20"/>
        </w:rPr>
      </w:pPr>
      <w:r w:rsidRPr="00BE49A2">
        <w:rPr>
          <w:rFonts w:cs="Times New Roman"/>
          <w:szCs w:val="20"/>
        </w:rPr>
        <w:t>RACH-less HO</w:t>
      </w:r>
    </w:p>
    <w:p w14:paraId="797F372D" w14:textId="77777777" w:rsidR="00BE49A2" w:rsidRPr="00BE49A2" w:rsidRDefault="00BE49A2" w:rsidP="00583BCE">
      <w:pPr>
        <w:widowControl w:val="0"/>
        <w:numPr>
          <w:ilvl w:val="0"/>
          <w:numId w:val="18"/>
        </w:numPr>
        <w:jc w:val="both"/>
        <w:rPr>
          <w:rFonts w:cs="Times New Roman"/>
          <w:szCs w:val="20"/>
        </w:rPr>
      </w:pPr>
      <w:r w:rsidRPr="00BE49A2">
        <w:rPr>
          <w:rFonts w:cs="Times New Roman"/>
          <w:szCs w:val="20"/>
        </w:rPr>
        <w:t>Dedicated RACH resource for group HO</w:t>
      </w:r>
    </w:p>
    <w:p w14:paraId="2074BCD9" w14:textId="26E19401" w:rsidR="00BE49A2" w:rsidRPr="00BE49A2" w:rsidRDefault="00BE49A2" w:rsidP="00BE49A2">
      <w:pPr>
        <w:rPr>
          <w:rFonts w:cs="Times New Roman"/>
          <w:szCs w:val="20"/>
        </w:rPr>
      </w:pPr>
      <w:r w:rsidRPr="00BE49A2">
        <w:rPr>
          <w:rFonts w:cs="Times New Roman"/>
          <w:szCs w:val="20"/>
        </w:rPr>
        <w:t xml:space="preserve">RACH-less HO is discussed in </w:t>
      </w:r>
      <w:r w:rsidR="00FB2586">
        <w:rPr>
          <w:rFonts w:cs="Times New Roman"/>
          <w:szCs w:val="20"/>
        </w:rPr>
        <w:t>NR NTN but not agreed. This scheme may also have RAN1 impacts.</w:t>
      </w:r>
      <w:r w:rsidRPr="00BE49A2">
        <w:rPr>
          <w:rFonts w:cs="Times New Roman"/>
          <w:szCs w:val="20"/>
        </w:rPr>
        <w:t xml:space="preserve"> Since the conditions of RACH-less HO might not always be satisfied, the safer way to mitigate the RACH collision issue is to use CFRA resource.</w:t>
      </w:r>
    </w:p>
    <w:p w14:paraId="397DA248" w14:textId="03EDE04C" w:rsidR="00BE49A2" w:rsidRPr="00BE49A2" w:rsidRDefault="00BE49A2" w:rsidP="00BE49A2">
      <w:pPr>
        <w:rPr>
          <w:rFonts w:cs="Times New Roman"/>
          <w:b/>
          <w:bCs/>
          <w:szCs w:val="20"/>
        </w:rPr>
      </w:pPr>
      <w:r w:rsidRPr="00BE49A2">
        <w:rPr>
          <w:rFonts w:cs="Times New Roman"/>
          <w:b/>
          <w:bCs/>
          <w:szCs w:val="20"/>
        </w:rPr>
        <w:t xml:space="preserve">Observation </w:t>
      </w:r>
      <w:r w:rsidR="00FB2586">
        <w:rPr>
          <w:rFonts w:cs="Times New Roman"/>
          <w:b/>
          <w:bCs/>
          <w:szCs w:val="20"/>
        </w:rPr>
        <w:t>4</w:t>
      </w:r>
      <w:r w:rsidRPr="00BE49A2">
        <w:rPr>
          <w:rFonts w:cs="Times New Roman"/>
          <w:b/>
          <w:bCs/>
          <w:szCs w:val="20"/>
        </w:rPr>
        <w:t xml:space="preserve">: CFRA resource </w:t>
      </w:r>
      <w:r w:rsidR="00FB2586">
        <w:rPr>
          <w:rFonts w:cs="Times New Roman"/>
          <w:b/>
          <w:bCs/>
          <w:szCs w:val="20"/>
        </w:rPr>
        <w:t>can be used</w:t>
      </w:r>
      <w:r w:rsidRPr="00BE49A2">
        <w:rPr>
          <w:rFonts w:cs="Times New Roman"/>
          <w:b/>
          <w:bCs/>
          <w:szCs w:val="20"/>
        </w:rPr>
        <w:t xml:space="preserve"> to reduce RACH collision issue in group HO. </w:t>
      </w:r>
    </w:p>
    <w:p w14:paraId="23C768A5" w14:textId="2E835D43" w:rsidR="00BE49A2" w:rsidRPr="00BE49A2" w:rsidRDefault="00FB2586" w:rsidP="00BE49A2">
      <w:pPr>
        <w:rPr>
          <w:rFonts w:cs="Times New Roman"/>
          <w:szCs w:val="20"/>
        </w:rPr>
      </w:pPr>
      <w:r>
        <w:rPr>
          <w:rFonts w:cs="Times New Roman"/>
          <w:szCs w:val="20"/>
        </w:rPr>
        <w:t xml:space="preserve">If </w:t>
      </w:r>
      <w:r w:rsidR="00BE49A2" w:rsidRPr="00BE49A2">
        <w:rPr>
          <w:rFonts w:cs="Times New Roman"/>
          <w:szCs w:val="20"/>
        </w:rPr>
        <w:t xml:space="preserve">CFRA resource is </w:t>
      </w:r>
      <w:r>
        <w:rPr>
          <w:rFonts w:cs="Times New Roman"/>
          <w:szCs w:val="20"/>
        </w:rPr>
        <w:t>used</w:t>
      </w:r>
      <w:r w:rsidR="00BE49A2" w:rsidRPr="00BE49A2">
        <w:rPr>
          <w:rFonts w:cs="Times New Roman"/>
          <w:szCs w:val="20"/>
        </w:rPr>
        <w:t xml:space="preserve">, dedicated </w:t>
      </w:r>
      <w:r w:rsidRPr="00BE49A2">
        <w:rPr>
          <w:rFonts w:cs="Times New Roman"/>
          <w:szCs w:val="20"/>
        </w:rPr>
        <w:t>signaling</w:t>
      </w:r>
      <w:r w:rsidR="00BE49A2" w:rsidRPr="00BE49A2">
        <w:rPr>
          <w:rFonts w:cs="Times New Roman"/>
          <w:szCs w:val="20"/>
        </w:rPr>
        <w:t xml:space="preserve"> for HO configuration is more</w:t>
      </w:r>
      <w:r>
        <w:rPr>
          <w:rFonts w:cs="Times New Roman"/>
          <w:szCs w:val="20"/>
        </w:rPr>
        <w:t xml:space="preserve"> suitable</w:t>
      </w:r>
      <w:r w:rsidR="00BE49A2" w:rsidRPr="00BE49A2">
        <w:rPr>
          <w:rFonts w:cs="Times New Roman"/>
          <w:szCs w:val="20"/>
        </w:rPr>
        <w:t xml:space="preserve"> which can also reuse existing HO configuration procedure. It also gives more scheduling flexibility at NW to use dedicate HO configuration, e.g., NW might only want to move some of UEs within the same group considering load balance in different cells or due to change of trajectories of UEs.</w:t>
      </w:r>
    </w:p>
    <w:p w14:paraId="3406362B" w14:textId="73DA2E98" w:rsidR="00BE49A2" w:rsidRPr="00BE49A2" w:rsidRDefault="00BE49A2" w:rsidP="00BE49A2">
      <w:pPr>
        <w:rPr>
          <w:rFonts w:cs="Times New Roman"/>
          <w:b/>
          <w:bCs/>
          <w:szCs w:val="20"/>
        </w:rPr>
      </w:pPr>
      <w:r w:rsidRPr="00BE49A2">
        <w:rPr>
          <w:rFonts w:cs="Times New Roman"/>
          <w:b/>
          <w:bCs/>
          <w:szCs w:val="20"/>
        </w:rPr>
        <w:t>Observation 5: Dedicate HO configuration</w:t>
      </w:r>
      <w:r w:rsidR="00FB2586">
        <w:rPr>
          <w:rFonts w:cs="Times New Roman"/>
          <w:b/>
          <w:bCs/>
          <w:szCs w:val="20"/>
        </w:rPr>
        <w:t xml:space="preserve"> </w:t>
      </w:r>
      <w:r w:rsidR="00FB2586" w:rsidRPr="00FB2586">
        <w:rPr>
          <w:rFonts w:cs="Times New Roman"/>
          <w:b/>
          <w:bCs/>
          <w:szCs w:val="20"/>
        </w:rPr>
        <w:t>is more suitable to be used as it</w:t>
      </w:r>
      <w:r w:rsidRPr="00BE49A2">
        <w:rPr>
          <w:rFonts w:cs="Times New Roman"/>
          <w:b/>
          <w:bCs/>
          <w:szCs w:val="20"/>
        </w:rPr>
        <w:t xml:space="preserve"> allows more flexibility of scheduling since NW might only want to move some of some of UEs within the same group considering also load balance in different cells or due to change of trajectories of UEs.</w:t>
      </w:r>
    </w:p>
    <w:p w14:paraId="6D58DA3F" w14:textId="780A28C0" w:rsidR="00BE49A2" w:rsidRPr="00BE49A2" w:rsidRDefault="00BE49A2" w:rsidP="00BE49A2">
      <w:pPr>
        <w:rPr>
          <w:rFonts w:cs="Times New Roman"/>
          <w:bCs/>
          <w:szCs w:val="20"/>
        </w:rPr>
      </w:pPr>
      <w:r w:rsidRPr="00BE49A2">
        <w:rPr>
          <w:rFonts w:cs="Times New Roman"/>
          <w:bCs/>
          <w:szCs w:val="20"/>
        </w:rPr>
        <w:t>Based on above analysis</w:t>
      </w:r>
      <w:r w:rsidR="00FB2586">
        <w:rPr>
          <w:rFonts w:cs="Times New Roman"/>
          <w:bCs/>
          <w:szCs w:val="20"/>
        </w:rPr>
        <w:t xml:space="preserve"> and observations</w:t>
      </w:r>
      <w:r w:rsidRPr="00BE49A2">
        <w:rPr>
          <w:rFonts w:cs="Times New Roman"/>
          <w:bCs/>
          <w:szCs w:val="20"/>
        </w:rPr>
        <w:t xml:space="preserve">, one example on how the group HO can be </w:t>
      </w:r>
      <w:r w:rsidR="00FB2586">
        <w:rPr>
          <w:rFonts w:cs="Times New Roman"/>
          <w:bCs/>
          <w:szCs w:val="20"/>
        </w:rPr>
        <w:t>performed</w:t>
      </w:r>
      <w:r w:rsidRPr="00BE49A2">
        <w:rPr>
          <w:rFonts w:cs="Times New Roman"/>
          <w:bCs/>
          <w:szCs w:val="20"/>
        </w:rPr>
        <w:t xml:space="preserve"> is described as below. </w:t>
      </w:r>
    </w:p>
    <w:p w14:paraId="04B99FCC" w14:textId="77777777" w:rsidR="00BE49A2" w:rsidRPr="00BE49A2" w:rsidRDefault="00BE49A2" w:rsidP="00BE49A2">
      <w:pPr>
        <w:jc w:val="center"/>
        <w:rPr>
          <w:rFonts w:cs="Times New Roman"/>
          <w:szCs w:val="20"/>
        </w:rPr>
      </w:pPr>
      <w:r w:rsidRPr="00BE49A2">
        <w:rPr>
          <w:rFonts w:cs="Times New Roman"/>
          <w:szCs w:val="20"/>
        </w:rPr>
        <w:object w:dxaOrig="8295" w:dyaOrig="5385" w14:anchorId="6975B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269.5pt" o:ole="">
            <v:imagedata r:id="rId9" o:title=""/>
            <o:lock v:ext="edit" aspectratio="f"/>
          </v:shape>
          <o:OLEObject Type="Embed" ProgID="Visio.Drawing.11" ShapeID="_x0000_i1025" DrawAspect="Content" ObjectID="_1729087201" r:id="rId10"/>
        </w:object>
      </w:r>
    </w:p>
    <w:p w14:paraId="603400CA" w14:textId="77777777" w:rsidR="00BE49A2" w:rsidRPr="00BE49A2" w:rsidRDefault="00BE49A2" w:rsidP="00BE49A2">
      <w:pPr>
        <w:jc w:val="center"/>
        <w:rPr>
          <w:rFonts w:cs="Times New Roman"/>
          <w:szCs w:val="20"/>
        </w:rPr>
      </w:pPr>
      <w:r w:rsidRPr="00BE49A2">
        <w:rPr>
          <w:rFonts w:cs="Times New Roman"/>
          <w:szCs w:val="20"/>
        </w:rPr>
        <w:object w:dxaOrig="7725" w:dyaOrig="3285" w14:anchorId="630A3DEA">
          <v:shape id="_x0000_i1026" type="#_x0000_t75" style="width:386.5pt;height:164.5pt" o:ole="">
            <v:imagedata r:id="rId11" o:title=""/>
          </v:shape>
          <o:OLEObject Type="Embed" ProgID="Visio.Drawing.15" ShapeID="_x0000_i1026" DrawAspect="Content" ObjectID="_1729087202" r:id="rId12"/>
        </w:object>
      </w:r>
    </w:p>
    <w:p w14:paraId="460F419D" w14:textId="77777777" w:rsidR="00BE49A2" w:rsidRPr="00BE49A2" w:rsidRDefault="00BE49A2" w:rsidP="00BE49A2">
      <w:pPr>
        <w:jc w:val="center"/>
        <w:rPr>
          <w:rFonts w:cs="Times New Roman"/>
          <w:szCs w:val="20"/>
        </w:rPr>
      </w:pPr>
      <w:r w:rsidRPr="00BE49A2">
        <w:rPr>
          <w:rFonts w:cs="Times New Roman"/>
          <w:szCs w:val="20"/>
        </w:rPr>
        <w:t>Figure 1. An example of group based mobility</w:t>
      </w:r>
    </w:p>
    <w:p w14:paraId="52550404" w14:textId="0AA3F6BE" w:rsidR="00BE49A2" w:rsidRPr="00BE49A2" w:rsidRDefault="00BE49A2" w:rsidP="00BE49A2">
      <w:pPr>
        <w:rPr>
          <w:rFonts w:cs="Times New Roman"/>
          <w:szCs w:val="20"/>
        </w:rPr>
      </w:pPr>
      <w:r w:rsidRPr="00BE49A2">
        <w:rPr>
          <w:rFonts w:cs="Times New Roman"/>
          <w:szCs w:val="20"/>
        </w:rPr>
        <w:t xml:space="preserve">As shown in the above </w:t>
      </w:r>
      <w:r w:rsidR="00FB2586">
        <w:rPr>
          <w:rFonts w:cs="Times New Roman"/>
          <w:szCs w:val="20"/>
        </w:rPr>
        <w:t>F</w:t>
      </w:r>
      <w:r w:rsidRPr="00BE49A2">
        <w:rPr>
          <w:rFonts w:cs="Times New Roman"/>
          <w:szCs w:val="20"/>
        </w:rPr>
        <w:t xml:space="preserve">igure 1, UEs </w:t>
      </w:r>
      <w:r w:rsidR="00105029">
        <w:rPr>
          <w:rFonts w:cs="Times New Roman"/>
          <w:szCs w:val="20"/>
        </w:rPr>
        <w:t>can be</w:t>
      </w:r>
      <w:r w:rsidRPr="00BE49A2">
        <w:rPr>
          <w:rFonts w:cs="Times New Roman"/>
          <w:szCs w:val="20"/>
        </w:rPr>
        <w:t xml:space="preserve"> divided into several groups, e.g. based on its location</w:t>
      </w:r>
      <w:r w:rsidR="00FB2586">
        <w:rPr>
          <w:rFonts w:cs="Times New Roman"/>
          <w:szCs w:val="20"/>
        </w:rPr>
        <w:t xml:space="preserve"> or some other criteria</w:t>
      </w:r>
      <w:r w:rsidRPr="00BE49A2">
        <w:rPr>
          <w:rFonts w:cs="Times New Roman"/>
          <w:szCs w:val="20"/>
        </w:rPr>
        <w:t xml:space="preserve">, and each UE will be assigned with a group id. The group id will be reported together with measurement results in measurement report. </w:t>
      </w:r>
      <w:r w:rsidR="00105029" w:rsidRPr="00105029">
        <w:rPr>
          <w:rFonts w:cs="Times New Roman"/>
          <w:szCs w:val="20"/>
        </w:rPr>
        <w:t>Upon reception of measurement report from one or</w:t>
      </w:r>
      <w:r w:rsidR="00127FEF" w:rsidRPr="00127FEF">
        <w:rPr>
          <w:rFonts w:cs="Times New Roman"/>
          <w:szCs w:val="20"/>
        </w:rPr>
        <w:t xml:space="preserve"> a few</w:t>
      </w:r>
      <w:r w:rsidR="00105029" w:rsidRPr="00105029">
        <w:rPr>
          <w:rFonts w:cs="Times New Roman"/>
          <w:szCs w:val="20"/>
        </w:rPr>
        <w:t xml:space="preserve"> of the UEs in this group</w:t>
      </w:r>
      <w:r w:rsidR="00105029">
        <w:rPr>
          <w:rFonts w:cs="Times New Roman"/>
          <w:szCs w:val="20"/>
        </w:rPr>
        <w:t>, n</w:t>
      </w:r>
      <w:r w:rsidRPr="00BE49A2">
        <w:rPr>
          <w:rFonts w:cs="Times New Roman"/>
          <w:szCs w:val="20"/>
        </w:rPr>
        <w:t xml:space="preserve">etwork </w:t>
      </w:r>
      <w:r w:rsidR="00105029">
        <w:rPr>
          <w:rFonts w:cs="Times New Roman"/>
          <w:szCs w:val="20"/>
        </w:rPr>
        <w:t>c</w:t>
      </w:r>
      <w:r w:rsidRPr="00BE49A2">
        <w:rPr>
          <w:rFonts w:cs="Times New Roman"/>
          <w:szCs w:val="20"/>
        </w:rPr>
        <w:t>ould then decide to handover all the UEs in this group or some of them.</w:t>
      </w:r>
    </w:p>
    <w:p w14:paraId="22880172" w14:textId="0DE19B25" w:rsidR="00BE49A2" w:rsidRPr="00BE49A2" w:rsidRDefault="00BE49A2" w:rsidP="00BE49A2">
      <w:pPr>
        <w:rPr>
          <w:rFonts w:cs="Times New Roman"/>
          <w:b/>
          <w:szCs w:val="20"/>
        </w:rPr>
      </w:pPr>
      <w:r w:rsidRPr="00BE49A2">
        <w:rPr>
          <w:rFonts w:cs="Times New Roman"/>
          <w:b/>
          <w:szCs w:val="20"/>
        </w:rPr>
        <w:t xml:space="preserve">Proposal </w:t>
      </w:r>
      <w:r w:rsidR="00104F47">
        <w:rPr>
          <w:rFonts w:cs="Times New Roman"/>
          <w:b/>
          <w:szCs w:val="20"/>
        </w:rPr>
        <w:t>11</w:t>
      </w:r>
      <w:r w:rsidRPr="00BE49A2">
        <w:rPr>
          <w:rFonts w:cs="Times New Roman"/>
          <w:b/>
          <w:szCs w:val="20"/>
        </w:rPr>
        <w:t>: Group based handover should be supported with the following:</w:t>
      </w:r>
    </w:p>
    <w:p w14:paraId="56AC2CC8" w14:textId="77777777" w:rsidR="00BE49A2" w:rsidRPr="00BE49A2" w:rsidRDefault="00BE49A2" w:rsidP="00583BCE">
      <w:pPr>
        <w:pStyle w:val="af3"/>
        <w:numPr>
          <w:ilvl w:val="0"/>
          <w:numId w:val="14"/>
        </w:numPr>
        <w:contextualSpacing w:val="0"/>
        <w:rPr>
          <w:rFonts w:cs="Times New Roman"/>
          <w:b/>
          <w:szCs w:val="20"/>
        </w:rPr>
      </w:pPr>
      <w:r w:rsidRPr="00BE49A2">
        <w:rPr>
          <w:rFonts w:cs="Times New Roman"/>
          <w:b/>
          <w:szCs w:val="20"/>
        </w:rPr>
        <w:t>Divide UE into several groups and assign each UE with a group id.</w:t>
      </w:r>
    </w:p>
    <w:p w14:paraId="263EE19B" w14:textId="77777777" w:rsidR="00BE49A2" w:rsidRPr="00BE49A2" w:rsidRDefault="00BE49A2" w:rsidP="00583BCE">
      <w:pPr>
        <w:pStyle w:val="af3"/>
        <w:numPr>
          <w:ilvl w:val="0"/>
          <w:numId w:val="14"/>
        </w:numPr>
        <w:contextualSpacing w:val="0"/>
        <w:rPr>
          <w:rFonts w:cs="Times New Roman"/>
          <w:b/>
          <w:szCs w:val="20"/>
        </w:rPr>
      </w:pPr>
      <w:r w:rsidRPr="00BE49A2">
        <w:rPr>
          <w:rFonts w:cs="Times New Roman"/>
          <w:b/>
          <w:szCs w:val="20"/>
        </w:rPr>
        <w:t>UE report the group id together with the measurement results in measurement report.</w:t>
      </w:r>
    </w:p>
    <w:p w14:paraId="1F7CEBB6" w14:textId="3BC3F527" w:rsidR="00BE49A2" w:rsidRPr="00105029" w:rsidRDefault="00105029" w:rsidP="00583BCE">
      <w:pPr>
        <w:pStyle w:val="af3"/>
        <w:numPr>
          <w:ilvl w:val="0"/>
          <w:numId w:val="14"/>
        </w:numPr>
        <w:contextualSpacing w:val="0"/>
        <w:rPr>
          <w:rFonts w:cs="Times New Roman"/>
          <w:b/>
          <w:szCs w:val="20"/>
        </w:rPr>
      </w:pPr>
      <w:r>
        <w:rPr>
          <w:rFonts w:cs="Times New Roman"/>
          <w:b/>
          <w:szCs w:val="20"/>
        </w:rPr>
        <w:t xml:space="preserve">Upon reception of measurement report from one or </w:t>
      </w:r>
      <w:r w:rsidR="00127FEF">
        <w:rPr>
          <w:rFonts w:cs="Times New Roman"/>
          <w:b/>
          <w:szCs w:val="20"/>
        </w:rPr>
        <w:t xml:space="preserve">a few </w:t>
      </w:r>
      <w:r>
        <w:rPr>
          <w:rFonts w:cs="Times New Roman"/>
          <w:b/>
          <w:szCs w:val="20"/>
        </w:rPr>
        <w:t xml:space="preserve">of the UEs in this group, </w:t>
      </w:r>
      <w:r w:rsidR="00BE49A2" w:rsidRPr="00BE49A2">
        <w:rPr>
          <w:rFonts w:cs="Times New Roman"/>
          <w:b/>
          <w:szCs w:val="20"/>
        </w:rPr>
        <w:t xml:space="preserve">Network </w:t>
      </w:r>
      <w:r>
        <w:rPr>
          <w:rFonts w:cs="Times New Roman"/>
          <w:b/>
          <w:szCs w:val="20"/>
        </w:rPr>
        <w:t xml:space="preserve">can </w:t>
      </w:r>
      <w:r w:rsidR="00BE49A2" w:rsidRPr="00BE49A2">
        <w:rPr>
          <w:rFonts w:cs="Times New Roman"/>
          <w:b/>
          <w:szCs w:val="20"/>
        </w:rPr>
        <w:t>decide to handover all the UEs or some of them in this group and send HO command to each UE.</w:t>
      </w:r>
    </w:p>
    <w:p w14:paraId="166B5FCA" w14:textId="77777777" w:rsidR="008E56F8" w:rsidRPr="001C593F" w:rsidRDefault="009C5A12">
      <w:pPr>
        <w:pStyle w:val="1"/>
        <w:rPr>
          <w:rFonts w:cs="Arial"/>
          <w:b/>
          <w:bCs/>
          <w:lang w:val="en-US"/>
        </w:rPr>
      </w:pPr>
      <w:bookmarkStart w:id="4" w:name="_Hlk83889356"/>
      <w:bookmarkStart w:id="5" w:name="_Hlk83889312"/>
      <w:bookmarkEnd w:id="3"/>
      <w:r w:rsidRPr="001C593F">
        <w:rPr>
          <w:rFonts w:cs="Arial"/>
          <w:b/>
          <w:bCs/>
          <w:lang w:val="en-US"/>
        </w:rPr>
        <w:t>Conclusion</w:t>
      </w:r>
    </w:p>
    <w:p w14:paraId="3046847A" w14:textId="77777777" w:rsidR="008E56F8" w:rsidRDefault="009C5A12">
      <w:pPr>
        <w:pStyle w:val="a5"/>
        <w:rPr>
          <w:rFonts w:ascii="Times New Roman" w:hAnsi="Times New Roman" w:cs="Times New Roman"/>
        </w:rPr>
      </w:pPr>
      <w:bookmarkStart w:id="6" w:name="_Hlk83889481"/>
      <w:bookmarkEnd w:id="4"/>
      <w:r>
        <w:rPr>
          <w:rFonts w:ascii="Times New Roman" w:hAnsi="Times New Roman" w:cs="Times New Roman" w:hint="eastAsia"/>
        </w:rPr>
        <w:t>In this contribution</w:t>
      </w:r>
      <w:r>
        <w:rPr>
          <w:rFonts w:ascii="Times New Roman" w:hAnsi="Times New Roman" w:cs="Times New Roman"/>
        </w:rPr>
        <w:t xml:space="preserve">, the following observations and proposals were made: </w:t>
      </w:r>
    </w:p>
    <w:p w14:paraId="28388A9B" w14:textId="77777777" w:rsidR="00104F47" w:rsidRPr="00DD777A" w:rsidRDefault="00104F47" w:rsidP="00104F47">
      <w:pPr>
        <w:spacing w:after="120" w:line="264" w:lineRule="auto"/>
        <w:jc w:val="both"/>
        <w:rPr>
          <w:rFonts w:eastAsia="宋体"/>
          <w:b/>
          <w:szCs w:val="20"/>
          <w:lang w:eastAsia="zh-CN"/>
        </w:rPr>
      </w:pPr>
      <w:r w:rsidRPr="00DD777A">
        <w:rPr>
          <w:rFonts w:eastAsia="宋体"/>
          <w:b/>
          <w:szCs w:val="20"/>
          <w:lang w:eastAsia="zh-CN"/>
        </w:rPr>
        <w:t>Proposal 1: Support CHO location trigger as the distance between UE and a reference location which may be configured as the serving cell reference location or the candidate target cell reference location.</w:t>
      </w:r>
    </w:p>
    <w:p w14:paraId="1C2A36E6" w14:textId="77777777" w:rsidR="00104F47" w:rsidRPr="00DD777A" w:rsidRDefault="00104F47" w:rsidP="00104F47">
      <w:pPr>
        <w:spacing w:after="120" w:line="264" w:lineRule="auto"/>
        <w:jc w:val="both"/>
        <w:rPr>
          <w:rFonts w:eastAsia="宋体"/>
          <w:b/>
          <w:szCs w:val="20"/>
          <w:lang w:eastAsia="zh-CN"/>
        </w:rPr>
      </w:pPr>
      <w:r w:rsidRPr="00DD777A">
        <w:rPr>
          <w:rFonts w:eastAsia="宋体"/>
          <w:b/>
          <w:szCs w:val="20"/>
          <w:lang w:eastAsia="zh-CN"/>
        </w:rPr>
        <w:lastRenderedPageBreak/>
        <w:t>Proposal 2: The reference location for the event description is defined as cell center.</w:t>
      </w:r>
    </w:p>
    <w:p w14:paraId="1A88E030" w14:textId="77777777" w:rsidR="00104F47" w:rsidRPr="00DD777A" w:rsidRDefault="00104F47" w:rsidP="00104F47">
      <w:pPr>
        <w:spacing w:after="120" w:line="264" w:lineRule="auto"/>
        <w:jc w:val="both"/>
        <w:rPr>
          <w:rFonts w:eastAsia="宋体"/>
          <w:b/>
          <w:szCs w:val="20"/>
          <w:lang w:eastAsia="zh-CN"/>
        </w:rPr>
      </w:pPr>
      <w:r w:rsidRPr="00DD777A">
        <w:rPr>
          <w:rFonts w:eastAsia="宋体"/>
          <w:b/>
          <w:szCs w:val="20"/>
          <w:lang w:eastAsia="zh-CN"/>
        </w:rPr>
        <w:t>Proposal 3: For CHO, joint configuration of location and RSRP as well as time and RSRP triggers are supported.</w:t>
      </w:r>
    </w:p>
    <w:p w14:paraId="100D419F" w14:textId="77777777" w:rsidR="00104F47" w:rsidRPr="00DD777A" w:rsidRDefault="00104F47" w:rsidP="00104F47">
      <w:pPr>
        <w:spacing w:after="100" w:line="264" w:lineRule="auto"/>
        <w:jc w:val="both"/>
        <w:rPr>
          <w:rFonts w:eastAsia="宋体"/>
          <w:b/>
          <w:szCs w:val="20"/>
          <w:lang w:val="en-GB" w:eastAsia="zh-CN"/>
        </w:rPr>
      </w:pPr>
      <w:r w:rsidRPr="00DD777A">
        <w:rPr>
          <w:rFonts w:eastAsia="宋体"/>
          <w:b/>
          <w:szCs w:val="20"/>
          <w:lang w:eastAsia="zh-CN"/>
        </w:rPr>
        <w:t xml:space="preserve">Proposal 4: </w:t>
      </w:r>
      <w:r w:rsidRPr="00DD777A">
        <w:rPr>
          <w:rFonts w:eastAsia="宋体"/>
          <w:b/>
          <w:szCs w:val="20"/>
          <w:lang w:val="en-GB" w:eastAsia="zh-CN"/>
        </w:rPr>
        <w:t>Joint time-based and location-based CHO execution triggering for the same candidate cell is not supported in Rel-1</w:t>
      </w:r>
      <w:r>
        <w:rPr>
          <w:rFonts w:eastAsia="宋体"/>
          <w:b/>
          <w:szCs w:val="20"/>
          <w:lang w:val="en-GB" w:eastAsia="zh-CN"/>
        </w:rPr>
        <w:t xml:space="preserve">8 </w:t>
      </w:r>
      <w:proofErr w:type="spellStart"/>
      <w:r>
        <w:rPr>
          <w:rFonts w:eastAsia="宋体"/>
          <w:b/>
          <w:szCs w:val="20"/>
          <w:lang w:val="en-GB" w:eastAsia="zh-CN"/>
        </w:rPr>
        <w:t>IoT</w:t>
      </w:r>
      <w:proofErr w:type="spellEnd"/>
      <w:r w:rsidRPr="00DD777A">
        <w:rPr>
          <w:rFonts w:eastAsia="宋体"/>
          <w:b/>
          <w:szCs w:val="20"/>
          <w:lang w:val="en-GB" w:eastAsia="zh-CN"/>
        </w:rPr>
        <w:t xml:space="preserve"> NTN.</w:t>
      </w:r>
    </w:p>
    <w:p w14:paraId="1C5509B9" w14:textId="77777777" w:rsidR="00181088" w:rsidRDefault="00181088">
      <w:pPr>
        <w:pStyle w:val="a5"/>
        <w:rPr>
          <w:rFonts w:ascii="Times New Roman" w:hAnsi="Times New Roman" w:cs="Times New Roman"/>
          <w:lang w:val="en-GB"/>
        </w:rPr>
      </w:pPr>
    </w:p>
    <w:p w14:paraId="01E3666D" w14:textId="77777777" w:rsidR="00104F47" w:rsidRPr="00DD777A" w:rsidRDefault="00104F47" w:rsidP="00104F47">
      <w:pPr>
        <w:spacing w:after="120" w:line="264" w:lineRule="auto"/>
        <w:jc w:val="both"/>
        <w:rPr>
          <w:rFonts w:eastAsia="宋体"/>
          <w:b/>
          <w:szCs w:val="20"/>
          <w:lang w:eastAsia="zh-CN"/>
        </w:rPr>
      </w:pPr>
      <w:r w:rsidRPr="00DD777A">
        <w:rPr>
          <w:rFonts w:eastAsia="宋体"/>
          <w:b/>
          <w:szCs w:val="20"/>
          <w:lang w:eastAsia="zh-CN"/>
        </w:rPr>
        <w:t>Proposal 5: 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0BDD0F49" w14:textId="77777777" w:rsidR="00104F47" w:rsidRPr="00DD777A" w:rsidRDefault="00104F47" w:rsidP="00104F47">
      <w:pPr>
        <w:spacing w:after="120" w:line="264" w:lineRule="auto"/>
        <w:jc w:val="both"/>
        <w:rPr>
          <w:rFonts w:eastAsia="宋体"/>
          <w:b/>
          <w:szCs w:val="20"/>
          <w:lang w:val="en-GB" w:eastAsia="zh-CN"/>
        </w:rPr>
      </w:pPr>
      <w:r w:rsidRPr="00DD777A">
        <w:rPr>
          <w:rFonts w:eastAsia="宋体"/>
          <w:b/>
          <w:szCs w:val="20"/>
          <w:lang w:eastAsia="zh-CN"/>
        </w:rPr>
        <w:t xml:space="preserve">Proposal 6: </w:t>
      </w:r>
      <w:r w:rsidRPr="00DD777A">
        <w:rPr>
          <w:rFonts w:eastAsia="宋体"/>
          <w:b/>
          <w:szCs w:val="20"/>
          <w:lang w:val="en-GB" w:eastAsia="zh-CN"/>
        </w:rPr>
        <w:t>UE is allowed to perform HO only during T1 to T2</w:t>
      </w:r>
      <w:r>
        <w:rPr>
          <w:rFonts w:eastAsia="宋体"/>
          <w:b/>
          <w:szCs w:val="20"/>
          <w:lang w:val="en-GB" w:eastAsia="zh-CN"/>
        </w:rPr>
        <w:t>.</w:t>
      </w:r>
    </w:p>
    <w:p w14:paraId="3AA01307" w14:textId="77777777" w:rsidR="00104F47" w:rsidRPr="00DD777A" w:rsidRDefault="00104F47" w:rsidP="00104F47">
      <w:pPr>
        <w:spacing w:after="120" w:line="264" w:lineRule="auto"/>
        <w:jc w:val="both"/>
        <w:rPr>
          <w:rFonts w:eastAsia="宋体"/>
          <w:b/>
          <w:szCs w:val="20"/>
          <w:lang w:val="en-GB" w:eastAsia="zh-CN"/>
        </w:rPr>
      </w:pPr>
      <w:r w:rsidRPr="00DD777A">
        <w:rPr>
          <w:rFonts w:eastAsia="宋体"/>
          <w:b/>
          <w:szCs w:val="20"/>
          <w:lang w:eastAsia="zh-CN"/>
        </w:rPr>
        <w:t xml:space="preserve">Proposal </w:t>
      </w:r>
      <w:r>
        <w:rPr>
          <w:rFonts w:eastAsia="宋体"/>
          <w:b/>
          <w:szCs w:val="20"/>
          <w:lang w:eastAsia="zh-CN"/>
        </w:rPr>
        <w:t>7</w:t>
      </w:r>
      <w:r w:rsidRPr="00DD777A">
        <w:rPr>
          <w:rFonts w:eastAsia="宋体"/>
          <w:b/>
          <w:szCs w:val="20"/>
          <w:lang w:eastAsia="zh-CN"/>
        </w:rPr>
        <w:t xml:space="preserve">: </w:t>
      </w:r>
      <w:r w:rsidRPr="00DD777A">
        <w:rPr>
          <w:rFonts w:eastAsia="宋体"/>
          <w:b/>
          <w:szCs w:val="20"/>
          <w:lang w:val="en-GB" w:eastAsia="zh-CN"/>
        </w:rPr>
        <w:t>RAN2 adopts: UTC time + duration/timer, e.g. 00:00:01 + 40s for representing T1 and T2 for CHO time event.</w:t>
      </w:r>
    </w:p>
    <w:p w14:paraId="2A06C428" w14:textId="77777777" w:rsidR="00104F47" w:rsidRPr="00DD777A" w:rsidRDefault="00104F47" w:rsidP="00104F47">
      <w:pPr>
        <w:spacing w:after="120" w:line="264" w:lineRule="auto"/>
        <w:jc w:val="both"/>
        <w:rPr>
          <w:rFonts w:eastAsia="宋体"/>
          <w:b/>
          <w:szCs w:val="20"/>
          <w:lang w:eastAsia="zh-CN"/>
        </w:rPr>
      </w:pPr>
      <w:r w:rsidRPr="00DD777A">
        <w:rPr>
          <w:rFonts w:eastAsia="宋体"/>
          <w:b/>
          <w:szCs w:val="20"/>
          <w:lang w:eastAsia="zh-CN"/>
        </w:rPr>
        <w:t xml:space="preserve">Proposal </w:t>
      </w:r>
      <w:r>
        <w:rPr>
          <w:rFonts w:eastAsia="宋体"/>
          <w:b/>
          <w:szCs w:val="20"/>
          <w:lang w:eastAsia="zh-CN"/>
        </w:rPr>
        <w:t>8</w:t>
      </w:r>
      <w:r w:rsidRPr="00DD777A">
        <w:rPr>
          <w:rFonts w:eastAsia="宋体"/>
          <w:b/>
          <w:szCs w:val="20"/>
          <w:lang w:eastAsia="zh-CN"/>
        </w:rPr>
        <w:t>: T2 timer is defined as an INTEGER (1</w:t>
      </w:r>
      <w:proofErr w:type="gramStart"/>
      <w:r w:rsidRPr="00DD777A">
        <w:rPr>
          <w:rFonts w:eastAsia="宋体"/>
          <w:b/>
          <w:szCs w:val="20"/>
          <w:lang w:eastAsia="zh-CN"/>
        </w:rPr>
        <w:t>..6000</w:t>
      </w:r>
      <w:proofErr w:type="gramEnd"/>
      <w:r w:rsidRPr="00DD777A">
        <w:rPr>
          <w:rFonts w:eastAsia="宋体"/>
          <w:b/>
          <w:szCs w:val="20"/>
          <w:lang w:eastAsia="zh-CN"/>
        </w:rPr>
        <w:t xml:space="preserve">), where each step represents 100 </w:t>
      </w:r>
      <w:proofErr w:type="spellStart"/>
      <w:r w:rsidRPr="00DD777A">
        <w:rPr>
          <w:rFonts w:eastAsia="宋体"/>
          <w:b/>
          <w:szCs w:val="20"/>
          <w:lang w:eastAsia="zh-CN"/>
        </w:rPr>
        <w:t>ms.</w:t>
      </w:r>
      <w:proofErr w:type="spellEnd"/>
      <w:r w:rsidRPr="00DD777A">
        <w:rPr>
          <w:rFonts w:eastAsia="宋体"/>
          <w:b/>
          <w:szCs w:val="20"/>
          <w:lang w:eastAsia="zh-CN"/>
        </w:rPr>
        <w:t xml:space="preserve"> </w:t>
      </w:r>
    </w:p>
    <w:p w14:paraId="60A00E2B" w14:textId="77777777" w:rsidR="00104F47" w:rsidRPr="00DD777A" w:rsidRDefault="00104F47" w:rsidP="00104F47">
      <w:pPr>
        <w:spacing w:after="120" w:line="264" w:lineRule="auto"/>
        <w:jc w:val="both"/>
        <w:rPr>
          <w:rFonts w:eastAsia="宋体"/>
          <w:b/>
          <w:szCs w:val="20"/>
          <w:lang w:eastAsia="zh-CN"/>
        </w:rPr>
      </w:pPr>
      <w:r w:rsidRPr="00DD777A">
        <w:rPr>
          <w:rFonts w:eastAsia="宋体"/>
          <w:b/>
          <w:szCs w:val="20"/>
          <w:lang w:eastAsia="zh-CN"/>
        </w:rPr>
        <w:t xml:space="preserve">Proposal </w:t>
      </w:r>
      <w:r>
        <w:rPr>
          <w:rFonts w:eastAsia="宋体"/>
          <w:b/>
          <w:szCs w:val="20"/>
          <w:lang w:eastAsia="zh-CN"/>
        </w:rPr>
        <w:t>9</w:t>
      </w:r>
      <w:r w:rsidRPr="00DD777A">
        <w:rPr>
          <w:rFonts w:eastAsia="宋体"/>
          <w:b/>
          <w:szCs w:val="20"/>
          <w:lang w:eastAsia="zh-CN"/>
        </w:rPr>
        <w:t>: The maximum supported value for timer T2 is 10 minutes (600 seconds).</w:t>
      </w:r>
    </w:p>
    <w:p w14:paraId="231DDC74" w14:textId="77777777" w:rsidR="00104F47" w:rsidRDefault="00104F47">
      <w:pPr>
        <w:pStyle w:val="a5"/>
        <w:rPr>
          <w:rFonts w:ascii="Times New Roman" w:hAnsi="Times New Roman" w:cs="Times New Roman"/>
          <w:lang w:val="en-GB"/>
        </w:rPr>
      </w:pPr>
    </w:p>
    <w:p w14:paraId="1DE26D50" w14:textId="77777777" w:rsidR="00104F47" w:rsidRDefault="00104F47" w:rsidP="00104F47">
      <w:pPr>
        <w:spacing w:after="100" w:line="264" w:lineRule="auto"/>
        <w:jc w:val="both"/>
        <w:rPr>
          <w:rFonts w:eastAsia="宋体"/>
          <w:b/>
          <w:szCs w:val="20"/>
          <w:lang w:eastAsia="zh-CN"/>
        </w:rPr>
      </w:pPr>
      <w:r w:rsidRPr="00DD777A">
        <w:rPr>
          <w:rFonts w:eastAsia="宋体"/>
          <w:b/>
          <w:szCs w:val="20"/>
          <w:lang w:eastAsia="zh-CN"/>
        </w:rPr>
        <w:t xml:space="preserve">Proposal </w:t>
      </w:r>
      <w:r>
        <w:rPr>
          <w:rFonts w:eastAsia="宋体"/>
          <w:b/>
          <w:szCs w:val="20"/>
          <w:lang w:eastAsia="zh-CN"/>
        </w:rPr>
        <w:t>10</w:t>
      </w:r>
      <w:r w:rsidRPr="00DD777A">
        <w:rPr>
          <w:rFonts w:eastAsia="宋体"/>
          <w:b/>
          <w:szCs w:val="20"/>
          <w:lang w:eastAsia="zh-CN"/>
        </w:rPr>
        <w:t xml:space="preserve">: </w:t>
      </w:r>
      <w:r w:rsidRPr="00104F47">
        <w:rPr>
          <w:rFonts w:eastAsia="宋体"/>
          <w:b/>
          <w:szCs w:val="20"/>
          <w:lang w:eastAsia="zh-CN"/>
        </w:rPr>
        <w:t>The following event is supported: condEventD1</w:t>
      </w:r>
      <w:r>
        <w:rPr>
          <w:rFonts w:eastAsia="宋体"/>
          <w:b/>
          <w:szCs w:val="20"/>
          <w:lang w:eastAsia="zh-CN"/>
        </w:rPr>
        <w:t>.</w:t>
      </w:r>
    </w:p>
    <w:p w14:paraId="12886A49" w14:textId="77777777" w:rsidR="00104F47" w:rsidRPr="00DD777A" w:rsidRDefault="00104F47" w:rsidP="00104F47">
      <w:pPr>
        <w:spacing w:after="100" w:line="264" w:lineRule="auto"/>
        <w:jc w:val="both"/>
        <w:rPr>
          <w:rFonts w:eastAsia="宋体"/>
          <w:b/>
          <w:szCs w:val="20"/>
          <w:lang w:val="en-GB" w:eastAsia="zh-CN"/>
        </w:rPr>
      </w:pPr>
      <w:r w:rsidRPr="00DD777A">
        <w:rPr>
          <w:rFonts w:eastAsia="宋体"/>
          <w:b/>
          <w:szCs w:val="20"/>
          <w:lang w:val="en-GB" w:eastAsia="zh-CN"/>
        </w:rPr>
        <w:t>The following for entering and leaving conditions are agreed:</w:t>
      </w:r>
    </w:p>
    <w:p w14:paraId="16622C4B" w14:textId="77777777" w:rsidR="00104F47" w:rsidRPr="00DD777A" w:rsidRDefault="00104F47" w:rsidP="00104F47">
      <w:pPr>
        <w:spacing w:after="100" w:line="264" w:lineRule="auto"/>
        <w:ind w:firstLine="360"/>
        <w:jc w:val="both"/>
        <w:rPr>
          <w:rFonts w:eastAsia="宋体"/>
          <w:b/>
          <w:szCs w:val="20"/>
          <w:lang w:val="en-GB" w:eastAsia="zh-CN"/>
        </w:rPr>
      </w:pPr>
      <w:r w:rsidRPr="00DD777A">
        <w:rPr>
          <w:rFonts w:eastAsia="宋体"/>
          <w:b/>
          <w:szCs w:val="20"/>
          <w:lang w:val="en-GB" w:eastAsia="zh-CN"/>
        </w:rPr>
        <w:t>Inequality D1-1 (Entering condition 1)</w:t>
      </w:r>
    </w:p>
    <w:p w14:paraId="4F49EE72" w14:textId="77777777" w:rsidR="00104F47" w:rsidRPr="00DD777A" w:rsidRDefault="00104F47" w:rsidP="00104F47">
      <w:pPr>
        <w:spacing w:after="100" w:line="264" w:lineRule="auto"/>
        <w:ind w:firstLine="720"/>
        <w:jc w:val="both"/>
        <w:rPr>
          <w:rFonts w:eastAsia="宋体"/>
          <w:b/>
          <w:szCs w:val="20"/>
          <w:lang w:val="en-GB" w:eastAsia="zh-CN"/>
        </w:rPr>
      </w:pPr>
      <w:r w:rsidRPr="00DD777A">
        <w:rPr>
          <w:rFonts w:eastAsia="宋体"/>
          <w:b/>
          <w:szCs w:val="20"/>
          <w:lang w:val="en-GB" w:eastAsia="zh-CN"/>
        </w:rPr>
        <w:t>Ml1-Hys&gt;Thresh1</w:t>
      </w:r>
    </w:p>
    <w:p w14:paraId="624D63E7" w14:textId="77777777" w:rsidR="00104F47" w:rsidRPr="00DD777A" w:rsidRDefault="00104F47" w:rsidP="00104F47">
      <w:pPr>
        <w:spacing w:after="100" w:line="264" w:lineRule="auto"/>
        <w:ind w:firstLine="360"/>
        <w:jc w:val="both"/>
        <w:rPr>
          <w:rFonts w:eastAsia="宋体"/>
          <w:b/>
          <w:szCs w:val="20"/>
          <w:lang w:val="en-GB" w:eastAsia="zh-CN"/>
        </w:rPr>
      </w:pPr>
      <w:r w:rsidRPr="00DD777A">
        <w:rPr>
          <w:rFonts w:eastAsia="宋体"/>
          <w:b/>
          <w:szCs w:val="20"/>
          <w:lang w:val="en-GB" w:eastAsia="zh-CN"/>
        </w:rPr>
        <w:t>Inequality D1-2 (Entering condition 2)</w:t>
      </w:r>
    </w:p>
    <w:p w14:paraId="4DFE829D" w14:textId="77777777" w:rsidR="00104F47" w:rsidRPr="00DD777A" w:rsidRDefault="00104F47" w:rsidP="00104F47">
      <w:pPr>
        <w:spacing w:after="100" w:line="264" w:lineRule="auto"/>
        <w:ind w:firstLine="720"/>
        <w:jc w:val="both"/>
        <w:rPr>
          <w:rFonts w:eastAsia="宋体"/>
          <w:b/>
          <w:szCs w:val="20"/>
          <w:lang w:val="en-GB" w:eastAsia="zh-CN"/>
        </w:rPr>
      </w:pPr>
      <w:r w:rsidRPr="00DD777A">
        <w:rPr>
          <w:rFonts w:eastAsia="宋体"/>
          <w:b/>
          <w:szCs w:val="20"/>
          <w:lang w:val="en-GB" w:eastAsia="zh-CN"/>
        </w:rPr>
        <w:t>Ml2+Hys</w:t>
      </w:r>
      <w:del w:id="7" w:author="陆婷00019763" w:date="2022-11-04T16:35:00Z">
        <w:r w:rsidRPr="00DD777A" w:rsidDel="00921492">
          <w:rPr>
            <w:rFonts w:eastAsia="宋体"/>
            <w:b/>
            <w:szCs w:val="20"/>
            <w:lang w:val="en-GB" w:eastAsia="zh-CN"/>
          </w:rPr>
          <w:delText>&gt;</w:delText>
        </w:r>
      </w:del>
      <w:ins w:id="8" w:author="陆婷00019763" w:date="2022-11-04T16:35:00Z">
        <w:r w:rsidRPr="00DD777A">
          <w:rPr>
            <w:rFonts w:eastAsia="宋体"/>
            <w:b/>
            <w:szCs w:val="20"/>
            <w:lang w:val="en-GB" w:eastAsia="zh-CN"/>
          </w:rPr>
          <w:t>&lt;</w:t>
        </w:r>
      </w:ins>
      <w:r w:rsidRPr="00DD777A">
        <w:rPr>
          <w:rFonts w:eastAsia="宋体"/>
          <w:b/>
          <w:szCs w:val="20"/>
          <w:lang w:val="en-GB" w:eastAsia="zh-CN"/>
        </w:rPr>
        <w:t>Thresh2</w:t>
      </w:r>
      <w:r>
        <w:rPr>
          <w:rFonts w:eastAsia="宋体"/>
          <w:b/>
          <w:szCs w:val="20"/>
          <w:lang w:val="en-GB" w:eastAsia="zh-CN"/>
        </w:rPr>
        <w:t xml:space="preserve"> (Note: this change is based on the latest stage-3 text)</w:t>
      </w:r>
    </w:p>
    <w:p w14:paraId="37E597E1" w14:textId="77777777" w:rsidR="00104F47" w:rsidRPr="00DD777A" w:rsidRDefault="00104F47" w:rsidP="00104F47">
      <w:pPr>
        <w:pStyle w:val="af3"/>
        <w:numPr>
          <w:ilvl w:val="0"/>
          <w:numId w:val="17"/>
        </w:numPr>
        <w:spacing w:after="100" w:line="264" w:lineRule="auto"/>
        <w:jc w:val="both"/>
        <w:rPr>
          <w:rFonts w:eastAsia="宋体"/>
          <w:b/>
          <w:szCs w:val="20"/>
          <w:lang w:val="en-GB" w:eastAsia="zh-CN"/>
        </w:rPr>
      </w:pPr>
      <w:r w:rsidRPr="00DD777A">
        <w:rPr>
          <w:rFonts w:eastAsia="宋体"/>
          <w:b/>
          <w:szCs w:val="20"/>
          <w:lang w:val="en-GB" w:eastAsia="zh-CN"/>
        </w:rPr>
        <w:t>consider the leaving condition for this event to be satisfied when condition D1-3 or D1-4 is fulfilled;</w:t>
      </w:r>
    </w:p>
    <w:p w14:paraId="7E005A37" w14:textId="77777777" w:rsidR="00104F47" w:rsidRPr="00DD777A" w:rsidRDefault="00104F47" w:rsidP="00104F47">
      <w:pPr>
        <w:spacing w:after="100" w:line="264" w:lineRule="auto"/>
        <w:ind w:firstLine="360"/>
        <w:jc w:val="both"/>
        <w:rPr>
          <w:rFonts w:eastAsia="宋体"/>
          <w:b/>
          <w:szCs w:val="20"/>
          <w:lang w:val="en-GB" w:eastAsia="zh-CN"/>
        </w:rPr>
      </w:pPr>
      <w:r w:rsidRPr="00DD777A">
        <w:rPr>
          <w:rFonts w:eastAsia="宋体"/>
          <w:b/>
          <w:szCs w:val="20"/>
          <w:lang w:val="en-GB" w:eastAsia="zh-CN"/>
        </w:rPr>
        <w:t>Inequality D1-3 (Leaving condition 1)</w:t>
      </w:r>
    </w:p>
    <w:p w14:paraId="6E91FB1F" w14:textId="77777777" w:rsidR="00104F47" w:rsidRPr="00DD777A" w:rsidRDefault="00104F47" w:rsidP="00104F47">
      <w:pPr>
        <w:spacing w:after="100" w:line="264" w:lineRule="auto"/>
        <w:ind w:firstLine="720"/>
        <w:jc w:val="both"/>
        <w:rPr>
          <w:rFonts w:eastAsia="宋体"/>
          <w:b/>
          <w:szCs w:val="20"/>
          <w:lang w:val="en-GB" w:eastAsia="zh-CN"/>
        </w:rPr>
      </w:pPr>
      <w:r w:rsidRPr="00DD777A">
        <w:rPr>
          <w:rFonts w:eastAsia="宋体"/>
          <w:b/>
          <w:szCs w:val="20"/>
          <w:lang w:val="en-GB" w:eastAsia="zh-CN"/>
        </w:rPr>
        <w:t>Ml1+Hys&lt;Thresh1</w:t>
      </w:r>
    </w:p>
    <w:p w14:paraId="715BB9F0" w14:textId="77777777" w:rsidR="00104F47" w:rsidRPr="00DD777A" w:rsidRDefault="00104F47" w:rsidP="00104F47">
      <w:pPr>
        <w:spacing w:after="100" w:line="264" w:lineRule="auto"/>
        <w:ind w:firstLine="360"/>
        <w:jc w:val="both"/>
        <w:rPr>
          <w:rFonts w:eastAsia="宋体"/>
          <w:b/>
          <w:szCs w:val="20"/>
          <w:lang w:val="en-GB" w:eastAsia="zh-CN"/>
        </w:rPr>
      </w:pPr>
      <w:r w:rsidRPr="00DD777A">
        <w:rPr>
          <w:rFonts w:eastAsia="宋体"/>
          <w:b/>
          <w:szCs w:val="20"/>
          <w:lang w:val="en-GB" w:eastAsia="zh-CN"/>
        </w:rPr>
        <w:t>Inequality D1-4 (Leaving condition 2)</w:t>
      </w:r>
    </w:p>
    <w:p w14:paraId="437AAAAD" w14:textId="66F918C2" w:rsidR="00104F47" w:rsidRDefault="00104F47" w:rsidP="00104F47">
      <w:pPr>
        <w:spacing w:after="100" w:line="264" w:lineRule="auto"/>
        <w:ind w:firstLine="720"/>
        <w:jc w:val="both"/>
        <w:rPr>
          <w:rFonts w:eastAsia="宋体"/>
          <w:b/>
          <w:szCs w:val="20"/>
          <w:lang w:val="en-GB" w:eastAsia="zh-CN"/>
        </w:rPr>
      </w:pPr>
      <w:r w:rsidRPr="00DD777A">
        <w:rPr>
          <w:rFonts w:eastAsia="宋体"/>
          <w:b/>
          <w:szCs w:val="20"/>
          <w:lang w:val="en-GB" w:eastAsia="zh-CN"/>
        </w:rPr>
        <w:t>Ml2-Hys&gt;Thresh2</w:t>
      </w:r>
    </w:p>
    <w:p w14:paraId="1EFC09B0" w14:textId="77777777" w:rsidR="00104F47" w:rsidRDefault="00104F47" w:rsidP="00104F47">
      <w:pPr>
        <w:spacing w:after="100" w:line="264" w:lineRule="auto"/>
        <w:jc w:val="both"/>
        <w:rPr>
          <w:rFonts w:eastAsia="宋体"/>
          <w:b/>
          <w:szCs w:val="20"/>
          <w:lang w:val="en-GB" w:eastAsia="zh-CN"/>
        </w:rPr>
      </w:pPr>
    </w:p>
    <w:p w14:paraId="4BA8F3FE" w14:textId="4D7A096B" w:rsidR="00104F47" w:rsidRPr="00BE49A2" w:rsidRDefault="00104F47" w:rsidP="00104F47">
      <w:pPr>
        <w:rPr>
          <w:rFonts w:cs="Times New Roman"/>
          <w:b/>
          <w:szCs w:val="20"/>
        </w:rPr>
      </w:pPr>
      <w:r w:rsidRPr="00BE49A2">
        <w:rPr>
          <w:rFonts w:cs="Times New Roman"/>
          <w:b/>
          <w:szCs w:val="20"/>
        </w:rPr>
        <w:t>Proposal</w:t>
      </w:r>
      <w:r>
        <w:rPr>
          <w:rFonts w:cs="Times New Roman"/>
          <w:b/>
          <w:szCs w:val="20"/>
        </w:rPr>
        <w:t xml:space="preserve"> 11</w:t>
      </w:r>
      <w:r w:rsidRPr="00BE49A2">
        <w:rPr>
          <w:rFonts w:cs="Times New Roman"/>
          <w:b/>
          <w:szCs w:val="20"/>
        </w:rPr>
        <w:t>: Group based handover should be supported with the following:</w:t>
      </w:r>
    </w:p>
    <w:p w14:paraId="2BA52B7F" w14:textId="77777777" w:rsidR="00104F47" w:rsidRPr="00BE49A2" w:rsidRDefault="00104F47" w:rsidP="00104F47">
      <w:pPr>
        <w:pStyle w:val="af3"/>
        <w:numPr>
          <w:ilvl w:val="0"/>
          <w:numId w:val="14"/>
        </w:numPr>
        <w:contextualSpacing w:val="0"/>
        <w:rPr>
          <w:rFonts w:cs="Times New Roman"/>
          <w:b/>
          <w:szCs w:val="20"/>
        </w:rPr>
      </w:pPr>
      <w:r w:rsidRPr="00BE49A2">
        <w:rPr>
          <w:rFonts w:cs="Times New Roman"/>
          <w:b/>
          <w:szCs w:val="20"/>
        </w:rPr>
        <w:t>Divide UE into several groups and assign each UE with a group id.</w:t>
      </w:r>
    </w:p>
    <w:p w14:paraId="7A8260E7" w14:textId="77777777" w:rsidR="00104F47" w:rsidRPr="00BE49A2" w:rsidRDefault="00104F47" w:rsidP="00104F47">
      <w:pPr>
        <w:pStyle w:val="af3"/>
        <w:numPr>
          <w:ilvl w:val="0"/>
          <w:numId w:val="14"/>
        </w:numPr>
        <w:contextualSpacing w:val="0"/>
        <w:rPr>
          <w:rFonts w:cs="Times New Roman"/>
          <w:b/>
          <w:szCs w:val="20"/>
        </w:rPr>
      </w:pPr>
      <w:r w:rsidRPr="00BE49A2">
        <w:rPr>
          <w:rFonts w:cs="Times New Roman"/>
          <w:b/>
          <w:szCs w:val="20"/>
        </w:rPr>
        <w:t>UE report the group id together with the measurement results in measurement report.</w:t>
      </w:r>
    </w:p>
    <w:p w14:paraId="24BFBC04" w14:textId="3F9900A3" w:rsidR="00104F47" w:rsidRPr="00104F47" w:rsidRDefault="00104F47" w:rsidP="00104F47">
      <w:pPr>
        <w:pStyle w:val="af3"/>
        <w:numPr>
          <w:ilvl w:val="0"/>
          <w:numId w:val="14"/>
        </w:numPr>
        <w:contextualSpacing w:val="0"/>
        <w:rPr>
          <w:rFonts w:cs="Times New Roman"/>
          <w:b/>
          <w:szCs w:val="20"/>
        </w:rPr>
      </w:pPr>
      <w:r>
        <w:rPr>
          <w:rFonts w:cs="Times New Roman"/>
          <w:b/>
          <w:szCs w:val="20"/>
        </w:rPr>
        <w:t xml:space="preserve">Upon reception of measurement report from one or a few of the UEs in this group, </w:t>
      </w:r>
      <w:r w:rsidRPr="00BE49A2">
        <w:rPr>
          <w:rFonts w:cs="Times New Roman"/>
          <w:b/>
          <w:szCs w:val="20"/>
        </w:rPr>
        <w:t xml:space="preserve">Network </w:t>
      </w:r>
      <w:r>
        <w:rPr>
          <w:rFonts w:cs="Times New Roman"/>
          <w:b/>
          <w:szCs w:val="20"/>
        </w:rPr>
        <w:t xml:space="preserve">can </w:t>
      </w:r>
      <w:r w:rsidRPr="00BE49A2">
        <w:rPr>
          <w:rFonts w:cs="Times New Roman"/>
          <w:b/>
          <w:szCs w:val="20"/>
        </w:rPr>
        <w:t>decide to handover all the UEs or some of them in this group and send HO command to each UE.</w:t>
      </w:r>
    </w:p>
    <w:bookmarkEnd w:id="5"/>
    <w:bookmarkEnd w:id="6"/>
    <w:p w14:paraId="0562CA0A" w14:textId="77777777" w:rsidR="008E56F8" w:rsidRPr="001C593F" w:rsidRDefault="009C5A12" w:rsidP="001C593F">
      <w:pPr>
        <w:pStyle w:val="1"/>
        <w:rPr>
          <w:rFonts w:cs="Arial"/>
          <w:b/>
          <w:bCs/>
          <w:lang w:val="en-US"/>
        </w:rPr>
      </w:pPr>
      <w:r w:rsidRPr="001C593F">
        <w:rPr>
          <w:rFonts w:cs="Arial"/>
          <w:b/>
          <w:bCs/>
          <w:lang w:val="en-US"/>
        </w:rPr>
        <w:t>References</w:t>
      </w:r>
    </w:p>
    <w:p w14:paraId="39ED8E37" w14:textId="77777777" w:rsidR="00EE259A" w:rsidRDefault="009C5A12" w:rsidP="00583BCE">
      <w:pPr>
        <w:numPr>
          <w:ilvl w:val="0"/>
          <w:numId w:val="8"/>
        </w:numPr>
        <w:rPr>
          <w:lang w:eastAsia="zh-CN"/>
        </w:rPr>
      </w:pPr>
      <w:r>
        <w:rPr>
          <w:rFonts w:hint="eastAsia"/>
          <w:lang w:eastAsia="zh-CN"/>
        </w:rPr>
        <w:t xml:space="preserve">RP-221806 </w:t>
      </w:r>
      <w:r>
        <w:rPr>
          <w:lang w:eastAsia="zh-CN"/>
        </w:rPr>
        <w:t xml:space="preserve">Revised WID on </w:t>
      </w:r>
      <w:proofErr w:type="spellStart"/>
      <w:r>
        <w:rPr>
          <w:lang w:eastAsia="zh-CN"/>
        </w:rPr>
        <w:t>IoT</w:t>
      </w:r>
      <w:proofErr w:type="spellEnd"/>
      <w:r>
        <w:rPr>
          <w:lang w:eastAsia="zh-CN"/>
        </w:rPr>
        <w:t xml:space="preserve"> NTN enhancements</w:t>
      </w:r>
      <w:r>
        <w:rPr>
          <w:rFonts w:hint="eastAsia"/>
          <w:lang w:eastAsia="zh-CN"/>
        </w:rPr>
        <w:t xml:space="preserve"> </w:t>
      </w:r>
      <w:proofErr w:type="spellStart"/>
      <w:r>
        <w:rPr>
          <w:lang w:eastAsia="zh-CN"/>
        </w:rPr>
        <w:t>MediaTek</w:t>
      </w:r>
      <w:proofErr w:type="spellEnd"/>
      <w:r>
        <w:rPr>
          <w:lang w:eastAsia="zh-CN"/>
        </w:rPr>
        <w:t xml:space="preserve"> Inc.</w:t>
      </w:r>
    </w:p>
    <w:sectPr w:rsidR="00EE259A">
      <w:headerReference w:type="even" r:id="rId13"/>
      <w:footerReference w:type="default" r:id="rId14"/>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8163E6" w14:textId="77777777" w:rsidR="00232F8C" w:rsidRDefault="00232F8C">
      <w:pPr>
        <w:spacing w:line="240" w:lineRule="auto"/>
      </w:pPr>
      <w:r>
        <w:separator/>
      </w:r>
    </w:p>
  </w:endnote>
  <w:endnote w:type="continuationSeparator" w:id="0">
    <w:p w14:paraId="54EEDD23" w14:textId="77777777" w:rsidR="00232F8C" w:rsidRDefault="00232F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D5DED" w14:textId="77777777" w:rsidR="007C1D44" w:rsidRDefault="007C1D44">
    <w:pPr>
      <w:pStyle w:val="a7"/>
      <w:tabs>
        <w:tab w:val="center" w:pos="4820"/>
        <w:tab w:val="right" w:pos="9639"/>
      </w:tabs>
      <w:jc w:val="left"/>
    </w:pPr>
    <w:r>
      <w:tab/>
    </w:r>
    <w:r>
      <w:rPr>
        <w:rStyle w:val="af"/>
        <w:rFonts w:eastAsiaTheme="majorEastAsia"/>
      </w:rPr>
      <w:fldChar w:fldCharType="begin"/>
    </w:r>
    <w:r>
      <w:rPr>
        <w:rStyle w:val="af"/>
        <w:rFonts w:eastAsiaTheme="majorEastAsia"/>
      </w:rPr>
      <w:instrText xml:space="preserve"> PAGE </w:instrText>
    </w:r>
    <w:r>
      <w:rPr>
        <w:rStyle w:val="af"/>
        <w:rFonts w:eastAsiaTheme="majorEastAsia"/>
      </w:rPr>
      <w:fldChar w:fldCharType="separate"/>
    </w:r>
    <w:r w:rsidR="000A4C03">
      <w:rPr>
        <w:rStyle w:val="af"/>
        <w:rFonts w:eastAsiaTheme="majorEastAsia"/>
        <w:noProof/>
      </w:rPr>
      <w:t>1</w:t>
    </w:r>
    <w:r>
      <w:rPr>
        <w:rStyle w:val="af"/>
        <w:rFonts w:eastAsiaTheme="majorEastAsia"/>
      </w:rPr>
      <w:fldChar w:fldCharType="end"/>
    </w:r>
    <w:r>
      <w:rPr>
        <w:rStyle w:val="af"/>
        <w:rFonts w:eastAsiaTheme="majorEastAsia"/>
      </w:rPr>
      <w:t>/</w:t>
    </w:r>
    <w:r>
      <w:rPr>
        <w:rStyle w:val="af"/>
        <w:rFonts w:eastAsiaTheme="majorEastAsia"/>
      </w:rPr>
      <w:fldChar w:fldCharType="begin"/>
    </w:r>
    <w:r>
      <w:rPr>
        <w:rStyle w:val="af"/>
        <w:rFonts w:eastAsiaTheme="majorEastAsia"/>
      </w:rPr>
      <w:instrText xml:space="preserve"> NUMPAGES </w:instrText>
    </w:r>
    <w:r>
      <w:rPr>
        <w:rStyle w:val="af"/>
        <w:rFonts w:eastAsiaTheme="majorEastAsia"/>
      </w:rPr>
      <w:fldChar w:fldCharType="separate"/>
    </w:r>
    <w:r w:rsidR="000A4C03">
      <w:rPr>
        <w:rStyle w:val="af"/>
        <w:rFonts w:eastAsiaTheme="majorEastAsia"/>
        <w:noProof/>
      </w:rPr>
      <w:t>6</w:t>
    </w:r>
    <w:r>
      <w:rPr>
        <w:rStyle w:val="af"/>
        <w:rFonts w:eastAsiaTheme="majorEastAsia"/>
      </w:rPr>
      <w:fldChar w:fldCharType="end"/>
    </w:r>
    <w:r>
      <w:rPr>
        <w:rStyle w:val="af"/>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9DAA6" w14:textId="77777777" w:rsidR="00232F8C" w:rsidRDefault="00232F8C">
      <w:pPr>
        <w:spacing w:line="240" w:lineRule="auto"/>
      </w:pPr>
      <w:r>
        <w:separator/>
      </w:r>
    </w:p>
  </w:footnote>
  <w:footnote w:type="continuationSeparator" w:id="0">
    <w:p w14:paraId="4F787FA7" w14:textId="77777777" w:rsidR="00232F8C" w:rsidRDefault="00232F8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300FF" w14:textId="77777777" w:rsidR="007C1D44" w:rsidRDefault="007C1D4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925686A"/>
    <w:multiLevelType w:val="hybridMultilevel"/>
    <w:tmpl w:val="15549F48"/>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371C83"/>
    <w:multiLevelType w:val="multilevel"/>
    <w:tmpl w:val="4D5EA47A"/>
    <w:lvl w:ilvl="0">
      <w:start w:val="1"/>
      <w:numFmt w:val="decimal"/>
      <w:pStyle w:val="1"/>
      <w:lvlText w:val="%1"/>
      <w:lvlJc w:val="left"/>
      <w:pPr>
        <w:ind w:left="432" w:hanging="432"/>
      </w:pPr>
    </w:lvl>
    <w:lvl w:ilvl="1">
      <w:start w:val="1"/>
      <w:numFmt w:val="decimal"/>
      <w:pStyle w:val="2"/>
      <w:lvlText w:val="%1.%2"/>
      <w:lvlJc w:val="left"/>
      <w:pPr>
        <w:ind w:left="576" w:hanging="576"/>
      </w:pPr>
      <w:rPr>
        <w:b w:val="0"/>
        <w:bCs/>
        <w:color w:val="auto"/>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FBA1D99"/>
    <w:multiLevelType w:val="hybridMultilevel"/>
    <w:tmpl w:val="4D2CEB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FFD40CD"/>
    <w:multiLevelType w:val="multilevel"/>
    <w:tmpl w:val="2FFD40CD"/>
    <w:lvl w:ilvl="0">
      <w:start w:val="20"/>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40A1D8D"/>
    <w:multiLevelType w:val="hybridMultilevel"/>
    <w:tmpl w:val="E5D608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270080"/>
    <w:multiLevelType w:val="hybridMultilevel"/>
    <w:tmpl w:val="A278735E"/>
    <w:lvl w:ilvl="0" w:tplc="0EFAE8E0">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1" w15:restartNumberingAfterBreak="0">
    <w:nsid w:val="53523121"/>
    <w:multiLevelType w:val="multilevel"/>
    <w:tmpl w:val="53523121"/>
    <w:lvl w:ilvl="0">
      <w:start w:val="2"/>
      <w:numFmt w:val="bullet"/>
      <w:lvlText w:val="-"/>
      <w:lvlJc w:val="left"/>
      <w:pPr>
        <w:ind w:left="360" w:hanging="360"/>
      </w:pPr>
      <w:rPr>
        <w:rFonts w:ascii="Arial" w:eastAsiaTheme="minorEastAsia" w:hAnsi="Arial" w:cs="Arial"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9D605D1"/>
    <w:multiLevelType w:val="hybridMultilevel"/>
    <w:tmpl w:val="02D4E6DE"/>
    <w:lvl w:ilvl="0" w:tplc="7DDE1D4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7E3016E"/>
    <w:multiLevelType w:val="hybridMultilevel"/>
    <w:tmpl w:val="E968CE36"/>
    <w:lvl w:ilvl="0" w:tplc="2A464C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ED07BA1"/>
    <w:multiLevelType w:val="singleLevel"/>
    <w:tmpl w:val="7ED07BA1"/>
    <w:lvl w:ilvl="0">
      <w:start w:val="1"/>
      <w:numFmt w:val="decimal"/>
      <w:suff w:val="space"/>
      <w:lvlText w:val="[%1]"/>
      <w:lvlJc w:val="left"/>
    </w:lvl>
  </w:abstractNum>
  <w:num w:numId="1">
    <w:abstractNumId w:val="3"/>
  </w:num>
  <w:num w:numId="2">
    <w:abstractNumId w:val="14"/>
  </w:num>
  <w:num w:numId="3">
    <w:abstractNumId w:val="8"/>
  </w:num>
  <w:num w:numId="4">
    <w:abstractNumId w:val="10"/>
  </w:num>
  <w:num w:numId="5">
    <w:abstractNumId w:val="13"/>
  </w:num>
  <w:num w:numId="6">
    <w:abstractNumId w:val="0"/>
  </w:num>
  <w:num w:numId="7">
    <w:abstractNumId w:val="5"/>
  </w:num>
  <w:num w:numId="8">
    <w:abstractNumId w:val="17"/>
  </w:num>
  <w:num w:numId="9">
    <w:abstractNumId w:val="4"/>
  </w:num>
  <w:num w:numId="10">
    <w:abstractNumId w:val="1"/>
  </w:num>
  <w:num w:numId="11">
    <w:abstractNumId w:val="15"/>
  </w:num>
  <w:num w:numId="12">
    <w:abstractNumId w:val="6"/>
  </w:num>
  <w:num w:numId="13">
    <w:abstractNumId w:val="16"/>
  </w:num>
  <w:num w:numId="14">
    <w:abstractNumId w:val="11"/>
  </w:num>
  <w:num w:numId="15">
    <w:abstractNumId w:val="7"/>
  </w:num>
  <w:num w:numId="16">
    <w:abstractNumId w:val="12"/>
  </w:num>
  <w:num w:numId="17">
    <w:abstractNumId w:val="9"/>
  </w:num>
  <w:num w:numId="18">
    <w:abstractNumId w:val="2"/>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陆婷00019763">
    <w15:presenceInfo w15:providerId="AD" w15:userId="S-1-5-21-3250579939-626067488-4216368596-71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AD38468"/>
    <w:rsid w:val="ABEE53F4"/>
    <w:rsid w:val="AD3FF156"/>
    <w:rsid w:val="ADF529E6"/>
    <w:rsid w:val="AEFD8C93"/>
    <w:rsid w:val="AFB67275"/>
    <w:rsid w:val="AFCF57E0"/>
    <w:rsid w:val="B3D66F66"/>
    <w:rsid w:val="B57E36BC"/>
    <w:rsid w:val="B5BF6983"/>
    <w:rsid w:val="B5FB8270"/>
    <w:rsid w:val="B7FB6D21"/>
    <w:rsid w:val="B7FC675C"/>
    <w:rsid w:val="BA7B23C6"/>
    <w:rsid w:val="BB3FB676"/>
    <w:rsid w:val="BB6C1E6C"/>
    <w:rsid w:val="BBFBAB16"/>
    <w:rsid w:val="BCF5EDDE"/>
    <w:rsid w:val="BDE7A99F"/>
    <w:rsid w:val="BDEE1441"/>
    <w:rsid w:val="BE77FE5B"/>
    <w:rsid w:val="BE7E8A05"/>
    <w:rsid w:val="BF3F4E4A"/>
    <w:rsid w:val="BF4B62F0"/>
    <w:rsid w:val="BF6F9743"/>
    <w:rsid w:val="BFF76D42"/>
    <w:rsid w:val="BFFF58BD"/>
    <w:rsid w:val="CB91F186"/>
    <w:rsid w:val="CBFF8685"/>
    <w:rsid w:val="CECFFA3B"/>
    <w:rsid w:val="CF4714AE"/>
    <w:rsid w:val="D37F4C68"/>
    <w:rsid w:val="D575FC31"/>
    <w:rsid w:val="D6CFF969"/>
    <w:rsid w:val="D7BDEBFE"/>
    <w:rsid w:val="D7E72850"/>
    <w:rsid w:val="D7F6DA9A"/>
    <w:rsid w:val="D96B3EF2"/>
    <w:rsid w:val="D9A77203"/>
    <w:rsid w:val="DBF91EB3"/>
    <w:rsid w:val="DBFBC9BE"/>
    <w:rsid w:val="DDBB7F84"/>
    <w:rsid w:val="DF6ABEE3"/>
    <w:rsid w:val="DFBD1066"/>
    <w:rsid w:val="DFED06EF"/>
    <w:rsid w:val="DFEF7856"/>
    <w:rsid w:val="DFF71820"/>
    <w:rsid w:val="E4BF6A47"/>
    <w:rsid w:val="E4E4B7E6"/>
    <w:rsid w:val="E6F52A9B"/>
    <w:rsid w:val="E7FB9F7E"/>
    <w:rsid w:val="E7FDE193"/>
    <w:rsid w:val="E83D41F3"/>
    <w:rsid w:val="EB7EA3CC"/>
    <w:rsid w:val="EBFBD0A2"/>
    <w:rsid w:val="EBFD5431"/>
    <w:rsid w:val="ED5FB71C"/>
    <w:rsid w:val="EE7E23E4"/>
    <w:rsid w:val="EE7F493B"/>
    <w:rsid w:val="EFABA983"/>
    <w:rsid w:val="EFBF181B"/>
    <w:rsid w:val="EFCFF58F"/>
    <w:rsid w:val="EFDF358C"/>
    <w:rsid w:val="EFFFDC73"/>
    <w:rsid w:val="F0F3E165"/>
    <w:rsid w:val="F26FCF08"/>
    <w:rsid w:val="F2FF8C5C"/>
    <w:rsid w:val="F63F3C85"/>
    <w:rsid w:val="F6759DE4"/>
    <w:rsid w:val="F6FC273B"/>
    <w:rsid w:val="F730F9B8"/>
    <w:rsid w:val="F73F8080"/>
    <w:rsid w:val="F75398F8"/>
    <w:rsid w:val="F77EAF5D"/>
    <w:rsid w:val="F79D2B10"/>
    <w:rsid w:val="F7D23560"/>
    <w:rsid w:val="F7FF1CD2"/>
    <w:rsid w:val="F9B7C2FB"/>
    <w:rsid w:val="F9BFB2A1"/>
    <w:rsid w:val="F9BFF11F"/>
    <w:rsid w:val="FADD67B2"/>
    <w:rsid w:val="FB4E9BD6"/>
    <w:rsid w:val="FB7F0317"/>
    <w:rsid w:val="FB7FDE0D"/>
    <w:rsid w:val="FBA3D0F8"/>
    <w:rsid w:val="FBB5B834"/>
    <w:rsid w:val="FBC3B071"/>
    <w:rsid w:val="FBE18A6A"/>
    <w:rsid w:val="FBEFE8AE"/>
    <w:rsid w:val="FBF2E76F"/>
    <w:rsid w:val="FC71C2BC"/>
    <w:rsid w:val="FCAE539F"/>
    <w:rsid w:val="FCCECD9C"/>
    <w:rsid w:val="FCF704CC"/>
    <w:rsid w:val="FCFB4383"/>
    <w:rsid w:val="FD6DF3B5"/>
    <w:rsid w:val="FDEE1816"/>
    <w:rsid w:val="FDEFD03F"/>
    <w:rsid w:val="FDFF4BA5"/>
    <w:rsid w:val="FE7E095C"/>
    <w:rsid w:val="FEFB0F1E"/>
    <w:rsid w:val="FEFE0680"/>
    <w:rsid w:val="FF0BFF3C"/>
    <w:rsid w:val="FF6B5D5A"/>
    <w:rsid w:val="FF6F71A2"/>
    <w:rsid w:val="FF6FE865"/>
    <w:rsid w:val="FF773F42"/>
    <w:rsid w:val="FFCC92C0"/>
    <w:rsid w:val="FFCF8EED"/>
    <w:rsid w:val="FFD71BC2"/>
    <w:rsid w:val="FFD722E0"/>
    <w:rsid w:val="FFDD3EF7"/>
    <w:rsid w:val="FFDE381C"/>
    <w:rsid w:val="FFE5CEE6"/>
    <w:rsid w:val="FFE72FCF"/>
    <w:rsid w:val="FFEF958A"/>
    <w:rsid w:val="FFF12E3C"/>
    <w:rsid w:val="FFF6DF93"/>
    <w:rsid w:val="FFFD2A82"/>
    <w:rsid w:val="FFFFE764"/>
    <w:rsid w:val="00001C67"/>
    <w:rsid w:val="0000383D"/>
    <w:rsid w:val="000056D3"/>
    <w:rsid w:val="00005C51"/>
    <w:rsid w:val="0000657C"/>
    <w:rsid w:val="000067E8"/>
    <w:rsid w:val="00007650"/>
    <w:rsid w:val="000105C1"/>
    <w:rsid w:val="00010C3E"/>
    <w:rsid w:val="00010C67"/>
    <w:rsid w:val="000113BA"/>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3569"/>
    <w:rsid w:val="00033D5F"/>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53C5"/>
    <w:rsid w:val="000771DD"/>
    <w:rsid w:val="0007725F"/>
    <w:rsid w:val="00077B86"/>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647C"/>
    <w:rsid w:val="00097280"/>
    <w:rsid w:val="000977BD"/>
    <w:rsid w:val="00097CF1"/>
    <w:rsid w:val="00097FE1"/>
    <w:rsid w:val="000A1CC2"/>
    <w:rsid w:val="000A2670"/>
    <w:rsid w:val="000A27E1"/>
    <w:rsid w:val="000A3704"/>
    <w:rsid w:val="000A4C03"/>
    <w:rsid w:val="000A6C76"/>
    <w:rsid w:val="000B04C3"/>
    <w:rsid w:val="000B15DC"/>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85"/>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309F"/>
    <w:rsid w:val="00104155"/>
    <w:rsid w:val="0010435B"/>
    <w:rsid w:val="001043C2"/>
    <w:rsid w:val="00104F47"/>
    <w:rsid w:val="00105029"/>
    <w:rsid w:val="00107346"/>
    <w:rsid w:val="001130B5"/>
    <w:rsid w:val="00113300"/>
    <w:rsid w:val="001139EC"/>
    <w:rsid w:val="00113AC3"/>
    <w:rsid w:val="001143D1"/>
    <w:rsid w:val="00115597"/>
    <w:rsid w:val="00117FB7"/>
    <w:rsid w:val="00121D23"/>
    <w:rsid w:val="001228CB"/>
    <w:rsid w:val="00122B13"/>
    <w:rsid w:val="0012647E"/>
    <w:rsid w:val="00126A1C"/>
    <w:rsid w:val="00127147"/>
    <w:rsid w:val="001276BE"/>
    <w:rsid w:val="00127FEF"/>
    <w:rsid w:val="00130FBC"/>
    <w:rsid w:val="00132758"/>
    <w:rsid w:val="001334E5"/>
    <w:rsid w:val="00134DB5"/>
    <w:rsid w:val="0013532E"/>
    <w:rsid w:val="0013673F"/>
    <w:rsid w:val="001415C3"/>
    <w:rsid w:val="001426F4"/>
    <w:rsid w:val="00143421"/>
    <w:rsid w:val="00144F30"/>
    <w:rsid w:val="0014517C"/>
    <w:rsid w:val="0014546C"/>
    <w:rsid w:val="00145D79"/>
    <w:rsid w:val="00150184"/>
    <w:rsid w:val="00150BFD"/>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1088"/>
    <w:rsid w:val="0018252D"/>
    <w:rsid w:val="00182F1F"/>
    <w:rsid w:val="001847FB"/>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93F"/>
    <w:rsid w:val="001C7166"/>
    <w:rsid w:val="001D217A"/>
    <w:rsid w:val="001D28F3"/>
    <w:rsid w:val="001D337A"/>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1913"/>
    <w:rsid w:val="00223380"/>
    <w:rsid w:val="00224F0F"/>
    <w:rsid w:val="00226221"/>
    <w:rsid w:val="0023030B"/>
    <w:rsid w:val="002303AD"/>
    <w:rsid w:val="00230E6A"/>
    <w:rsid w:val="00231FCA"/>
    <w:rsid w:val="0023252C"/>
    <w:rsid w:val="00232F8C"/>
    <w:rsid w:val="002336D6"/>
    <w:rsid w:val="00234054"/>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370C"/>
    <w:rsid w:val="002565CF"/>
    <w:rsid w:val="00260912"/>
    <w:rsid w:val="002631D7"/>
    <w:rsid w:val="00264506"/>
    <w:rsid w:val="00264E22"/>
    <w:rsid w:val="00266254"/>
    <w:rsid w:val="0027088B"/>
    <w:rsid w:val="00270D89"/>
    <w:rsid w:val="0027138F"/>
    <w:rsid w:val="00271925"/>
    <w:rsid w:val="00272434"/>
    <w:rsid w:val="00274EC2"/>
    <w:rsid w:val="00275242"/>
    <w:rsid w:val="0027571B"/>
    <w:rsid w:val="0027618B"/>
    <w:rsid w:val="00277EFA"/>
    <w:rsid w:val="002855B3"/>
    <w:rsid w:val="00286BCD"/>
    <w:rsid w:val="00290FAE"/>
    <w:rsid w:val="0029120A"/>
    <w:rsid w:val="00291768"/>
    <w:rsid w:val="002917CE"/>
    <w:rsid w:val="00292011"/>
    <w:rsid w:val="00292165"/>
    <w:rsid w:val="002958D6"/>
    <w:rsid w:val="0029690F"/>
    <w:rsid w:val="00296ED6"/>
    <w:rsid w:val="002A4884"/>
    <w:rsid w:val="002A4B4E"/>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169A"/>
    <w:rsid w:val="002F390F"/>
    <w:rsid w:val="002F47CC"/>
    <w:rsid w:val="00300AE1"/>
    <w:rsid w:val="003040C1"/>
    <w:rsid w:val="00305BC3"/>
    <w:rsid w:val="00306F87"/>
    <w:rsid w:val="0031223A"/>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3E48"/>
    <w:rsid w:val="00334EB3"/>
    <w:rsid w:val="00335103"/>
    <w:rsid w:val="0034044B"/>
    <w:rsid w:val="0034159A"/>
    <w:rsid w:val="00341F7D"/>
    <w:rsid w:val="00343100"/>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1D78"/>
    <w:rsid w:val="003A2A53"/>
    <w:rsid w:val="003A3A0C"/>
    <w:rsid w:val="003A4E02"/>
    <w:rsid w:val="003A6958"/>
    <w:rsid w:val="003A6BAA"/>
    <w:rsid w:val="003A748E"/>
    <w:rsid w:val="003A7F5A"/>
    <w:rsid w:val="003B09B5"/>
    <w:rsid w:val="003B39FD"/>
    <w:rsid w:val="003B4D55"/>
    <w:rsid w:val="003B58AB"/>
    <w:rsid w:val="003B62B9"/>
    <w:rsid w:val="003B6885"/>
    <w:rsid w:val="003C0720"/>
    <w:rsid w:val="003C2964"/>
    <w:rsid w:val="003C39AC"/>
    <w:rsid w:val="003C4E5D"/>
    <w:rsid w:val="003C54E0"/>
    <w:rsid w:val="003C64BE"/>
    <w:rsid w:val="003D0A07"/>
    <w:rsid w:val="003D0DB3"/>
    <w:rsid w:val="003D128E"/>
    <w:rsid w:val="003D1E61"/>
    <w:rsid w:val="003D3C82"/>
    <w:rsid w:val="003D74E1"/>
    <w:rsid w:val="003D7690"/>
    <w:rsid w:val="003E103D"/>
    <w:rsid w:val="003E2114"/>
    <w:rsid w:val="003E3BD5"/>
    <w:rsid w:val="003E424F"/>
    <w:rsid w:val="003F10A9"/>
    <w:rsid w:val="003F2084"/>
    <w:rsid w:val="003F392E"/>
    <w:rsid w:val="003F3BF6"/>
    <w:rsid w:val="003F3DCC"/>
    <w:rsid w:val="003F4E21"/>
    <w:rsid w:val="003F544E"/>
    <w:rsid w:val="003F5A6B"/>
    <w:rsid w:val="003F7C7A"/>
    <w:rsid w:val="0040199B"/>
    <w:rsid w:val="00402A4B"/>
    <w:rsid w:val="0040311B"/>
    <w:rsid w:val="0040506F"/>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16A69"/>
    <w:rsid w:val="00422558"/>
    <w:rsid w:val="0042373F"/>
    <w:rsid w:val="0042425C"/>
    <w:rsid w:val="0042432D"/>
    <w:rsid w:val="00425DE5"/>
    <w:rsid w:val="00427B36"/>
    <w:rsid w:val="00430072"/>
    <w:rsid w:val="0043295C"/>
    <w:rsid w:val="004345B9"/>
    <w:rsid w:val="0044049F"/>
    <w:rsid w:val="00440B7C"/>
    <w:rsid w:val="004418AD"/>
    <w:rsid w:val="00441E82"/>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1940"/>
    <w:rsid w:val="00482DC0"/>
    <w:rsid w:val="00483824"/>
    <w:rsid w:val="0048514D"/>
    <w:rsid w:val="00485A33"/>
    <w:rsid w:val="004869DE"/>
    <w:rsid w:val="00491F7B"/>
    <w:rsid w:val="004927D6"/>
    <w:rsid w:val="0049537F"/>
    <w:rsid w:val="00495F99"/>
    <w:rsid w:val="00496802"/>
    <w:rsid w:val="004A09F9"/>
    <w:rsid w:val="004A1294"/>
    <w:rsid w:val="004A4DFD"/>
    <w:rsid w:val="004A4E92"/>
    <w:rsid w:val="004A5110"/>
    <w:rsid w:val="004A6677"/>
    <w:rsid w:val="004B16C8"/>
    <w:rsid w:val="004B1AC9"/>
    <w:rsid w:val="004B2DF3"/>
    <w:rsid w:val="004B4042"/>
    <w:rsid w:val="004B4079"/>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2F21"/>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0013"/>
    <w:rsid w:val="00511718"/>
    <w:rsid w:val="00512453"/>
    <w:rsid w:val="00515206"/>
    <w:rsid w:val="00515B45"/>
    <w:rsid w:val="00516CBE"/>
    <w:rsid w:val="005170D9"/>
    <w:rsid w:val="00520223"/>
    <w:rsid w:val="005208F6"/>
    <w:rsid w:val="00521ED2"/>
    <w:rsid w:val="00523D86"/>
    <w:rsid w:val="00524548"/>
    <w:rsid w:val="00527D66"/>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1C88"/>
    <w:rsid w:val="0055340A"/>
    <w:rsid w:val="005539DD"/>
    <w:rsid w:val="00554479"/>
    <w:rsid w:val="00554BB9"/>
    <w:rsid w:val="00555E3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83BCE"/>
    <w:rsid w:val="0059009D"/>
    <w:rsid w:val="00590211"/>
    <w:rsid w:val="00590647"/>
    <w:rsid w:val="00590EB8"/>
    <w:rsid w:val="00591ED4"/>
    <w:rsid w:val="005941D1"/>
    <w:rsid w:val="0059472A"/>
    <w:rsid w:val="00595B77"/>
    <w:rsid w:val="00596247"/>
    <w:rsid w:val="0059788D"/>
    <w:rsid w:val="005A05F1"/>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C7202"/>
    <w:rsid w:val="005D0E08"/>
    <w:rsid w:val="005D1D4F"/>
    <w:rsid w:val="005D5779"/>
    <w:rsid w:val="005E1230"/>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3E5F"/>
    <w:rsid w:val="006245F2"/>
    <w:rsid w:val="00624B02"/>
    <w:rsid w:val="00624F2D"/>
    <w:rsid w:val="006251B6"/>
    <w:rsid w:val="00637373"/>
    <w:rsid w:val="006419AF"/>
    <w:rsid w:val="0064204A"/>
    <w:rsid w:val="006428B0"/>
    <w:rsid w:val="00642F5D"/>
    <w:rsid w:val="0064333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34D9"/>
    <w:rsid w:val="00673A8D"/>
    <w:rsid w:val="00675F38"/>
    <w:rsid w:val="00676A53"/>
    <w:rsid w:val="00676CC1"/>
    <w:rsid w:val="006774D1"/>
    <w:rsid w:val="00677AEA"/>
    <w:rsid w:val="0068014E"/>
    <w:rsid w:val="00680F4E"/>
    <w:rsid w:val="006816B7"/>
    <w:rsid w:val="00681A9A"/>
    <w:rsid w:val="00682030"/>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B7518"/>
    <w:rsid w:val="006C056D"/>
    <w:rsid w:val="006C0CAD"/>
    <w:rsid w:val="006C11CA"/>
    <w:rsid w:val="006C1DF1"/>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34B0"/>
    <w:rsid w:val="00704EFF"/>
    <w:rsid w:val="00705607"/>
    <w:rsid w:val="00706DCB"/>
    <w:rsid w:val="00707DFE"/>
    <w:rsid w:val="0071117B"/>
    <w:rsid w:val="007119C9"/>
    <w:rsid w:val="00712D2F"/>
    <w:rsid w:val="00713320"/>
    <w:rsid w:val="00716BA0"/>
    <w:rsid w:val="00716E25"/>
    <w:rsid w:val="0072021D"/>
    <w:rsid w:val="007209F2"/>
    <w:rsid w:val="007222B6"/>
    <w:rsid w:val="00723BEA"/>
    <w:rsid w:val="00724826"/>
    <w:rsid w:val="0072583E"/>
    <w:rsid w:val="00725D3C"/>
    <w:rsid w:val="00726D43"/>
    <w:rsid w:val="00726F10"/>
    <w:rsid w:val="0073140A"/>
    <w:rsid w:val="00731656"/>
    <w:rsid w:val="007320D5"/>
    <w:rsid w:val="007328CA"/>
    <w:rsid w:val="00734134"/>
    <w:rsid w:val="00737B01"/>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0C24"/>
    <w:rsid w:val="00781203"/>
    <w:rsid w:val="00782F4C"/>
    <w:rsid w:val="00785B2A"/>
    <w:rsid w:val="00785E45"/>
    <w:rsid w:val="007871F4"/>
    <w:rsid w:val="007873E9"/>
    <w:rsid w:val="0078779F"/>
    <w:rsid w:val="00787D89"/>
    <w:rsid w:val="0079040C"/>
    <w:rsid w:val="00790A70"/>
    <w:rsid w:val="007922DF"/>
    <w:rsid w:val="00792D08"/>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1D44"/>
    <w:rsid w:val="007C3649"/>
    <w:rsid w:val="007C62FD"/>
    <w:rsid w:val="007C67EB"/>
    <w:rsid w:val="007C72E2"/>
    <w:rsid w:val="007D0698"/>
    <w:rsid w:val="007D0E7E"/>
    <w:rsid w:val="007D2A91"/>
    <w:rsid w:val="007D3143"/>
    <w:rsid w:val="007D51C7"/>
    <w:rsid w:val="007D5A57"/>
    <w:rsid w:val="007D715C"/>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B22"/>
    <w:rsid w:val="00802987"/>
    <w:rsid w:val="00802D77"/>
    <w:rsid w:val="00803C86"/>
    <w:rsid w:val="00804FB1"/>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026"/>
    <w:rsid w:val="00824706"/>
    <w:rsid w:val="008255F6"/>
    <w:rsid w:val="00826585"/>
    <w:rsid w:val="0083273F"/>
    <w:rsid w:val="00832842"/>
    <w:rsid w:val="00832CAA"/>
    <w:rsid w:val="00833328"/>
    <w:rsid w:val="0083405D"/>
    <w:rsid w:val="00835389"/>
    <w:rsid w:val="00836846"/>
    <w:rsid w:val="0083795E"/>
    <w:rsid w:val="00840570"/>
    <w:rsid w:val="00841BB1"/>
    <w:rsid w:val="008438B6"/>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7210"/>
    <w:rsid w:val="00887F5C"/>
    <w:rsid w:val="00890AEE"/>
    <w:rsid w:val="00891DCF"/>
    <w:rsid w:val="0089331F"/>
    <w:rsid w:val="00893F56"/>
    <w:rsid w:val="00893FF9"/>
    <w:rsid w:val="0089407E"/>
    <w:rsid w:val="00896A0D"/>
    <w:rsid w:val="00896AF0"/>
    <w:rsid w:val="00897B8B"/>
    <w:rsid w:val="00897C56"/>
    <w:rsid w:val="008A283B"/>
    <w:rsid w:val="008A2A67"/>
    <w:rsid w:val="008A342E"/>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5741"/>
    <w:rsid w:val="008D6606"/>
    <w:rsid w:val="008E0200"/>
    <w:rsid w:val="008E1591"/>
    <w:rsid w:val="008E28B6"/>
    <w:rsid w:val="008E56F8"/>
    <w:rsid w:val="008E63A0"/>
    <w:rsid w:val="008E67DD"/>
    <w:rsid w:val="008E6B74"/>
    <w:rsid w:val="008E7AC0"/>
    <w:rsid w:val="008F0740"/>
    <w:rsid w:val="008F1F3C"/>
    <w:rsid w:val="008F217F"/>
    <w:rsid w:val="008F32CF"/>
    <w:rsid w:val="008F389F"/>
    <w:rsid w:val="008F3CD9"/>
    <w:rsid w:val="008F4E00"/>
    <w:rsid w:val="008F4FBC"/>
    <w:rsid w:val="008F52DB"/>
    <w:rsid w:val="008F6283"/>
    <w:rsid w:val="008F6558"/>
    <w:rsid w:val="008F7B12"/>
    <w:rsid w:val="00900836"/>
    <w:rsid w:val="00902B5E"/>
    <w:rsid w:val="009030B6"/>
    <w:rsid w:val="009049B6"/>
    <w:rsid w:val="009063F7"/>
    <w:rsid w:val="00907D41"/>
    <w:rsid w:val="009105AC"/>
    <w:rsid w:val="009147ED"/>
    <w:rsid w:val="009159BB"/>
    <w:rsid w:val="00915CB1"/>
    <w:rsid w:val="00916108"/>
    <w:rsid w:val="009165E7"/>
    <w:rsid w:val="00916F9E"/>
    <w:rsid w:val="009209E1"/>
    <w:rsid w:val="00920B86"/>
    <w:rsid w:val="00921492"/>
    <w:rsid w:val="00921541"/>
    <w:rsid w:val="00922FAE"/>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77AEA"/>
    <w:rsid w:val="009802E9"/>
    <w:rsid w:val="009836C1"/>
    <w:rsid w:val="00983DE7"/>
    <w:rsid w:val="009845FE"/>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A7FD6"/>
    <w:rsid w:val="009B0AC6"/>
    <w:rsid w:val="009B1EAC"/>
    <w:rsid w:val="009B3A13"/>
    <w:rsid w:val="009B4A99"/>
    <w:rsid w:val="009B550C"/>
    <w:rsid w:val="009B63B1"/>
    <w:rsid w:val="009B63FD"/>
    <w:rsid w:val="009B6F8E"/>
    <w:rsid w:val="009C2377"/>
    <w:rsid w:val="009C2C6F"/>
    <w:rsid w:val="009C45E6"/>
    <w:rsid w:val="009C497F"/>
    <w:rsid w:val="009C5A12"/>
    <w:rsid w:val="009C6C36"/>
    <w:rsid w:val="009C72F3"/>
    <w:rsid w:val="009C7E91"/>
    <w:rsid w:val="009D0AA0"/>
    <w:rsid w:val="009D222B"/>
    <w:rsid w:val="009D3D27"/>
    <w:rsid w:val="009D47FF"/>
    <w:rsid w:val="009D4AF2"/>
    <w:rsid w:val="009D5D6D"/>
    <w:rsid w:val="009D6E75"/>
    <w:rsid w:val="009E0B4C"/>
    <w:rsid w:val="009E0C3B"/>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EAC"/>
    <w:rsid w:val="00A10ED7"/>
    <w:rsid w:val="00A10F8F"/>
    <w:rsid w:val="00A13614"/>
    <w:rsid w:val="00A17646"/>
    <w:rsid w:val="00A20BD8"/>
    <w:rsid w:val="00A22389"/>
    <w:rsid w:val="00A22E84"/>
    <w:rsid w:val="00A2441D"/>
    <w:rsid w:val="00A24FEC"/>
    <w:rsid w:val="00A25C02"/>
    <w:rsid w:val="00A25C69"/>
    <w:rsid w:val="00A25F74"/>
    <w:rsid w:val="00A262F8"/>
    <w:rsid w:val="00A3043E"/>
    <w:rsid w:val="00A311C8"/>
    <w:rsid w:val="00A3291B"/>
    <w:rsid w:val="00A33C61"/>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77F8C"/>
    <w:rsid w:val="00A818BE"/>
    <w:rsid w:val="00A81F9F"/>
    <w:rsid w:val="00A83601"/>
    <w:rsid w:val="00A83E58"/>
    <w:rsid w:val="00A87252"/>
    <w:rsid w:val="00A90FCC"/>
    <w:rsid w:val="00A9170F"/>
    <w:rsid w:val="00A93431"/>
    <w:rsid w:val="00A9356A"/>
    <w:rsid w:val="00A942FD"/>
    <w:rsid w:val="00A94472"/>
    <w:rsid w:val="00A9475D"/>
    <w:rsid w:val="00A960B7"/>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88"/>
    <w:rsid w:val="00B16FFA"/>
    <w:rsid w:val="00B20D1F"/>
    <w:rsid w:val="00B22844"/>
    <w:rsid w:val="00B22A29"/>
    <w:rsid w:val="00B22CD8"/>
    <w:rsid w:val="00B23333"/>
    <w:rsid w:val="00B237A9"/>
    <w:rsid w:val="00B240DA"/>
    <w:rsid w:val="00B242FE"/>
    <w:rsid w:val="00B249FB"/>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468EA"/>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67C1D"/>
    <w:rsid w:val="00B72F29"/>
    <w:rsid w:val="00B74A29"/>
    <w:rsid w:val="00B761E5"/>
    <w:rsid w:val="00B7679F"/>
    <w:rsid w:val="00B76901"/>
    <w:rsid w:val="00B76C37"/>
    <w:rsid w:val="00B778B8"/>
    <w:rsid w:val="00B77D86"/>
    <w:rsid w:val="00B81A34"/>
    <w:rsid w:val="00B8545D"/>
    <w:rsid w:val="00B862A1"/>
    <w:rsid w:val="00B87F43"/>
    <w:rsid w:val="00B902DF"/>
    <w:rsid w:val="00B90367"/>
    <w:rsid w:val="00B935DA"/>
    <w:rsid w:val="00B95313"/>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0FD3"/>
    <w:rsid w:val="00BE11A6"/>
    <w:rsid w:val="00BE276E"/>
    <w:rsid w:val="00BE2A6C"/>
    <w:rsid w:val="00BE3970"/>
    <w:rsid w:val="00BE49A2"/>
    <w:rsid w:val="00BE5A9D"/>
    <w:rsid w:val="00BF75F6"/>
    <w:rsid w:val="00BF7BB8"/>
    <w:rsid w:val="00C0337D"/>
    <w:rsid w:val="00C03AE0"/>
    <w:rsid w:val="00C074B6"/>
    <w:rsid w:val="00C10905"/>
    <w:rsid w:val="00C1096F"/>
    <w:rsid w:val="00C11746"/>
    <w:rsid w:val="00C130BC"/>
    <w:rsid w:val="00C1466D"/>
    <w:rsid w:val="00C15915"/>
    <w:rsid w:val="00C15ACA"/>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2E11"/>
    <w:rsid w:val="00C334F7"/>
    <w:rsid w:val="00C347FB"/>
    <w:rsid w:val="00C3720E"/>
    <w:rsid w:val="00C401D0"/>
    <w:rsid w:val="00C40725"/>
    <w:rsid w:val="00C43E58"/>
    <w:rsid w:val="00C44354"/>
    <w:rsid w:val="00C44469"/>
    <w:rsid w:val="00C44FD2"/>
    <w:rsid w:val="00C5005B"/>
    <w:rsid w:val="00C509BD"/>
    <w:rsid w:val="00C51789"/>
    <w:rsid w:val="00C521FE"/>
    <w:rsid w:val="00C52756"/>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76EA7"/>
    <w:rsid w:val="00C80918"/>
    <w:rsid w:val="00C879DB"/>
    <w:rsid w:val="00C910CA"/>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8F6"/>
    <w:rsid w:val="00CB49E2"/>
    <w:rsid w:val="00CB51E7"/>
    <w:rsid w:val="00CB5910"/>
    <w:rsid w:val="00CC0213"/>
    <w:rsid w:val="00CC0372"/>
    <w:rsid w:val="00CC08CD"/>
    <w:rsid w:val="00CC100E"/>
    <w:rsid w:val="00CC41D9"/>
    <w:rsid w:val="00CC612E"/>
    <w:rsid w:val="00CC65E8"/>
    <w:rsid w:val="00CD2176"/>
    <w:rsid w:val="00CD2A08"/>
    <w:rsid w:val="00CD305E"/>
    <w:rsid w:val="00CD695B"/>
    <w:rsid w:val="00CD6D4B"/>
    <w:rsid w:val="00CD6EEF"/>
    <w:rsid w:val="00CE051D"/>
    <w:rsid w:val="00CE07B0"/>
    <w:rsid w:val="00CE0CBE"/>
    <w:rsid w:val="00CE1248"/>
    <w:rsid w:val="00CE19E4"/>
    <w:rsid w:val="00CE3AB2"/>
    <w:rsid w:val="00CE3DB1"/>
    <w:rsid w:val="00CE4B57"/>
    <w:rsid w:val="00CE58D9"/>
    <w:rsid w:val="00CE5E1F"/>
    <w:rsid w:val="00CE632B"/>
    <w:rsid w:val="00CE69B6"/>
    <w:rsid w:val="00CE7255"/>
    <w:rsid w:val="00CE78C9"/>
    <w:rsid w:val="00CF33FA"/>
    <w:rsid w:val="00CF3D32"/>
    <w:rsid w:val="00CF3EF6"/>
    <w:rsid w:val="00CF43C4"/>
    <w:rsid w:val="00CF6442"/>
    <w:rsid w:val="00CF6B5B"/>
    <w:rsid w:val="00CF6EC1"/>
    <w:rsid w:val="00D00B4A"/>
    <w:rsid w:val="00D01A91"/>
    <w:rsid w:val="00D02A55"/>
    <w:rsid w:val="00D04923"/>
    <w:rsid w:val="00D0612D"/>
    <w:rsid w:val="00D10F2B"/>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7A2"/>
    <w:rsid w:val="00D4589F"/>
    <w:rsid w:val="00D46DE0"/>
    <w:rsid w:val="00D50C7F"/>
    <w:rsid w:val="00D5240A"/>
    <w:rsid w:val="00D524F4"/>
    <w:rsid w:val="00D53128"/>
    <w:rsid w:val="00D53523"/>
    <w:rsid w:val="00D53800"/>
    <w:rsid w:val="00D54E76"/>
    <w:rsid w:val="00D55D44"/>
    <w:rsid w:val="00D57531"/>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7A9"/>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3995"/>
    <w:rsid w:val="00DC4EC5"/>
    <w:rsid w:val="00DC53F4"/>
    <w:rsid w:val="00DC698A"/>
    <w:rsid w:val="00DD020C"/>
    <w:rsid w:val="00DD09AA"/>
    <w:rsid w:val="00DD0ECF"/>
    <w:rsid w:val="00DD245B"/>
    <w:rsid w:val="00DD2BF9"/>
    <w:rsid w:val="00DD2DCF"/>
    <w:rsid w:val="00DD2F9E"/>
    <w:rsid w:val="00DD3F79"/>
    <w:rsid w:val="00DD541F"/>
    <w:rsid w:val="00DD777A"/>
    <w:rsid w:val="00DE1B2E"/>
    <w:rsid w:val="00DE1D8E"/>
    <w:rsid w:val="00DE1EFA"/>
    <w:rsid w:val="00DE4C0D"/>
    <w:rsid w:val="00DE5483"/>
    <w:rsid w:val="00DE7655"/>
    <w:rsid w:val="00DE7DEB"/>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8BE"/>
    <w:rsid w:val="00E31CEC"/>
    <w:rsid w:val="00E32076"/>
    <w:rsid w:val="00E32688"/>
    <w:rsid w:val="00E3658D"/>
    <w:rsid w:val="00E36796"/>
    <w:rsid w:val="00E37ED8"/>
    <w:rsid w:val="00E404E2"/>
    <w:rsid w:val="00E4223E"/>
    <w:rsid w:val="00E4298E"/>
    <w:rsid w:val="00E43440"/>
    <w:rsid w:val="00E43498"/>
    <w:rsid w:val="00E43604"/>
    <w:rsid w:val="00E43945"/>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65E0B"/>
    <w:rsid w:val="00E665B7"/>
    <w:rsid w:val="00E72CF6"/>
    <w:rsid w:val="00E72FCF"/>
    <w:rsid w:val="00E740E7"/>
    <w:rsid w:val="00E7527B"/>
    <w:rsid w:val="00E81DA3"/>
    <w:rsid w:val="00E84A6B"/>
    <w:rsid w:val="00E85C0B"/>
    <w:rsid w:val="00E91B7E"/>
    <w:rsid w:val="00E93731"/>
    <w:rsid w:val="00E9393F"/>
    <w:rsid w:val="00E93B94"/>
    <w:rsid w:val="00E941EE"/>
    <w:rsid w:val="00E955E6"/>
    <w:rsid w:val="00E971B6"/>
    <w:rsid w:val="00E978C1"/>
    <w:rsid w:val="00EA0BC7"/>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D77A1"/>
    <w:rsid w:val="00EE009C"/>
    <w:rsid w:val="00EE0D7B"/>
    <w:rsid w:val="00EE259A"/>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4BE8"/>
    <w:rsid w:val="00F266FF"/>
    <w:rsid w:val="00F274DE"/>
    <w:rsid w:val="00F27E55"/>
    <w:rsid w:val="00F3406A"/>
    <w:rsid w:val="00F340C0"/>
    <w:rsid w:val="00F35FB2"/>
    <w:rsid w:val="00F4044F"/>
    <w:rsid w:val="00F40C59"/>
    <w:rsid w:val="00F43264"/>
    <w:rsid w:val="00F463C7"/>
    <w:rsid w:val="00F5025C"/>
    <w:rsid w:val="00F526D0"/>
    <w:rsid w:val="00F52EA1"/>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053"/>
    <w:rsid w:val="00F8250B"/>
    <w:rsid w:val="00F82948"/>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2586"/>
    <w:rsid w:val="00FB2960"/>
    <w:rsid w:val="00FB4888"/>
    <w:rsid w:val="00FB6E05"/>
    <w:rsid w:val="00FB7660"/>
    <w:rsid w:val="00FC0B26"/>
    <w:rsid w:val="00FC2B61"/>
    <w:rsid w:val="00FC334D"/>
    <w:rsid w:val="00FC3A48"/>
    <w:rsid w:val="00FC3C00"/>
    <w:rsid w:val="00FC3CCD"/>
    <w:rsid w:val="00FC539B"/>
    <w:rsid w:val="00FC5F9A"/>
    <w:rsid w:val="00FC612A"/>
    <w:rsid w:val="00FC638A"/>
    <w:rsid w:val="00FC6454"/>
    <w:rsid w:val="00FD18B3"/>
    <w:rsid w:val="00FD1A7F"/>
    <w:rsid w:val="00FD366C"/>
    <w:rsid w:val="00FD753A"/>
    <w:rsid w:val="00FE156A"/>
    <w:rsid w:val="00FE1903"/>
    <w:rsid w:val="00FE1DD1"/>
    <w:rsid w:val="00FE4C8E"/>
    <w:rsid w:val="00FE573B"/>
    <w:rsid w:val="00FE7BB2"/>
    <w:rsid w:val="00FF0221"/>
    <w:rsid w:val="00FF137A"/>
    <w:rsid w:val="00FF2050"/>
    <w:rsid w:val="00FF3150"/>
    <w:rsid w:val="00FF6C3C"/>
    <w:rsid w:val="00FF6E7E"/>
    <w:rsid w:val="00FF7D8C"/>
    <w:rsid w:val="06D0D49D"/>
    <w:rsid w:val="0E3E9496"/>
    <w:rsid w:val="0F0EE4C1"/>
    <w:rsid w:val="156E70C4"/>
    <w:rsid w:val="15A77CF7"/>
    <w:rsid w:val="15EFE608"/>
    <w:rsid w:val="1B7D04AE"/>
    <w:rsid w:val="1D954282"/>
    <w:rsid w:val="1DFBF6E4"/>
    <w:rsid w:val="1E7D69F4"/>
    <w:rsid w:val="1EFFF027"/>
    <w:rsid w:val="1F4C11C0"/>
    <w:rsid w:val="1FED5282"/>
    <w:rsid w:val="23B1FFFE"/>
    <w:rsid w:val="26F7BF4C"/>
    <w:rsid w:val="297DC4A8"/>
    <w:rsid w:val="2F8E5407"/>
    <w:rsid w:val="307F02BD"/>
    <w:rsid w:val="316A5656"/>
    <w:rsid w:val="31FE24B3"/>
    <w:rsid w:val="375FC4A1"/>
    <w:rsid w:val="397A4FF1"/>
    <w:rsid w:val="39F73F8B"/>
    <w:rsid w:val="3A6D81E3"/>
    <w:rsid w:val="3BCB869A"/>
    <w:rsid w:val="3BEBF593"/>
    <w:rsid w:val="3BFF0C49"/>
    <w:rsid w:val="3C177FF8"/>
    <w:rsid w:val="3D26095D"/>
    <w:rsid w:val="3D79ECAE"/>
    <w:rsid w:val="3DE580EC"/>
    <w:rsid w:val="3DE93626"/>
    <w:rsid w:val="3E653725"/>
    <w:rsid w:val="3EF70C33"/>
    <w:rsid w:val="3EFBC6A5"/>
    <w:rsid w:val="3F677BA9"/>
    <w:rsid w:val="3F7EB0F5"/>
    <w:rsid w:val="3FFADB85"/>
    <w:rsid w:val="3FFD21FA"/>
    <w:rsid w:val="3FFD8422"/>
    <w:rsid w:val="457B68DE"/>
    <w:rsid w:val="462420DE"/>
    <w:rsid w:val="4693A455"/>
    <w:rsid w:val="47757F3A"/>
    <w:rsid w:val="4CDC6286"/>
    <w:rsid w:val="4D0F1A8F"/>
    <w:rsid w:val="4FBFB29B"/>
    <w:rsid w:val="4FE70491"/>
    <w:rsid w:val="53DBFC72"/>
    <w:rsid w:val="55FD291D"/>
    <w:rsid w:val="55FECAA7"/>
    <w:rsid w:val="56DD3CBA"/>
    <w:rsid w:val="570E7D91"/>
    <w:rsid w:val="5A49DD30"/>
    <w:rsid w:val="5BBF1214"/>
    <w:rsid w:val="5D7E254E"/>
    <w:rsid w:val="5E5E4AB3"/>
    <w:rsid w:val="5E7DA225"/>
    <w:rsid w:val="5F329599"/>
    <w:rsid w:val="5FFE2B9D"/>
    <w:rsid w:val="61FF71BA"/>
    <w:rsid w:val="62FF9A58"/>
    <w:rsid w:val="65DF1876"/>
    <w:rsid w:val="65DFB0ED"/>
    <w:rsid w:val="65FF1557"/>
    <w:rsid w:val="67ABC949"/>
    <w:rsid w:val="67E56CE4"/>
    <w:rsid w:val="67FDC537"/>
    <w:rsid w:val="67FF74F5"/>
    <w:rsid w:val="6843BC62"/>
    <w:rsid w:val="691275D4"/>
    <w:rsid w:val="6962E34B"/>
    <w:rsid w:val="69E5BA5C"/>
    <w:rsid w:val="6AEC7E8E"/>
    <w:rsid w:val="6CA8A0BD"/>
    <w:rsid w:val="6CF94B0A"/>
    <w:rsid w:val="6CFD1D0C"/>
    <w:rsid w:val="6D47E9A5"/>
    <w:rsid w:val="6D57D8D9"/>
    <w:rsid w:val="6DBEF965"/>
    <w:rsid w:val="6EBD79AA"/>
    <w:rsid w:val="6EDFE721"/>
    <w:rsid w:val="6FC7F1BE"/>
    <w:rsid w:val="6FECD27C"/>
    <w:rsid w:val="731F38D7"/>
    <w:rsid w:val="73FBEF16"/>
    <w:rsid w:val="73FD7D5C"/>
    <w:rsid w:val="747FF49D"/>
    <w:rsid w:val="74BBC76D"/>
    <w:rsid w:val="7553B501"/>
    <w:rsid w:val="757BF952"/>
    <w:rsid w:val="757FFC3F"/>
    <w:rsid w:val="75FD6502"/>
    <w:rsid w:val="764F2A74"/>
    <w:rsid w:val="767F27D6"/>
    <w:rsid w:val="76F43E69"/>
    <w:rsid w:val="76F9F44D"/>
    <w:rsid w:val="772E1279"/>
    <w:rsid w:val="774F9758"/>
    <w:rsid w:val="77EACE2B"/>
    <w:rsid w:val="77EECA84"/>
    <w:rsid w:val="77F7343E"/>
    <w:rsid w:val="77FE25F5"/>
    <w:rsid w:val="79E13B9D"/>
    <w:rsid w:val="7AA3A95B"/>
    <w:rsid w:val="7AA9E0DC"/>
    <w:rsid w:val="7AD7C1D7"/>
    <w:rsid w:val="7ADF93F5"/>
    <w:rsid w:val="7B3FED59"/>
    <w:rsid w:val="7B751B3D"/>
    <w:rsid w:val="7B7D11D8"/>
    <w:rsid w:val="7BF5E087"/>
    <w:rsid w:val="7BFBF581"/>
    <w:rsid w:val="7CFB3C03"/>
    <w:rsid w:val="7D9B80D4"/>
    <w:rsid w:val="7DB7BF42"/>
    <w:rsid w:val="7DDDA14D"/>
    <w:rsid w:val="7DF93D38"/>
    <w:rsid w:val="7E6EB14C"/>
    <w:rsid w:val="7E7F0942"/>
    <w:rsid w:val="7EBF876E"/>
    <w:rsid w:val="7EDE9C1F"/>
    <w:rsid w:val="7EEC8D75"/>
    <w:rsid w:val="7EEEEF79"/>
    <w:rsid w:val="7EF62DE7"/>
    <w:rsid w:val="7EFB8C43"/>
    <w:rsid w:val="7F17A114"/>
    <w:rsid w:val="7F5FA4CC"/>
    <w:rsid w:val="7F7D7656"/>
    <w:rsid w:val="7FA2C79D"/>
    <w:rsid w:val="7FBD2E15"/>
    <w:rsid w:val="7FDD333A"/>
    <w:rsid w:val="7FEC6F91"/>
    <w:rsid w:val="7FFE4265"/>
    <w:rsid w:val="7FFE664A"/>
    <w:rsid w:val="7FFF1554"/>
    <w:rsid w:val="7FFF73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FAB321"/>
  <w15:docId w15:val="{833453D9-4D9D-4680-A4AB-379A22D80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
    <w:name w:val="heading 2"/>
    <w:basedOn w:val="a"/>
    <w:next w:val="a"/>
    <w:link w:val="2Char"/>
    <w:uiPriority w:val="9"/>
    <w:unhideWhenUsed/>
    <w:qFormat/>
    <w:pPr>
      <w:keepNext/>
      <w:keepLines/>
      <w:numPr>
        <w:ilvl w:val="1"/>
        <w:numId w:val="1"/>
      </w:numPr>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iPriority w:val="9"/>
    <w:unhideWhenUsed/>
    <w:qFormat/>
    <w:pPr>
      <w:keepNext/>
      <w:keepLines/>
      <w:numPr>
        <w:ilvl w:val="2"/>
        <w:numId w:val="1"/>
      </w:numPr>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unhideWhenUsed/>
    <w:qFormat/>
    <w:pPr>
      <w:spacing w:after="200" w:line="240" w:lineRule="auto"/>
    </w:pPr>
    <w:rPr>
      <w:i/>
      <w:iCs/>
      <w:color w:val="44546A" w:themeColor="text2"/>
      <w:sz w:val="18"/>
      <w:szCs w:val="18"/>
    </w:rPr>
  </w:style>
  <w:style w:type="paragraph" w:styleId="a4">
    <w:name w:val="annotation text"/>
    <w:basedOn w:val="a"/>
    <w:link w:val="Char0"/>
    <w:unhideWhenUsed/>
    <w:qFormat/>
    <w:pPr>
      <w:spacing w:line="240" w:lineRule="auto"/>
    </w:pPr>
    <w:rPr>
      <w:szCs w:val="20"/>
    </w:rPr>
  </w:style>
  <w:style w:type="paragraph" w:styleId="a5">
    <w:name w:val="Body Text"/>
    <w:basedOn w:val="a"/>
    <w:link w:val="Char1"/>
    <w:qFormat/>
    <w:pPr>
      <w:spacing w:after="120"/>
      <w:jc w:val="both"/>
    </w:pPr>
    <w:rPr>
      <w:rFonts w:ascii="Arial" w:hAnsi="Arial"/>
    </w:rPr>
  </w:style>
  <w:style w:type="paragraph" w:styleId="20">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aa">
    <w:name w:val="table of figures"/>
    <w:basedOn w:val="a5"/>
    <w:next w:val="a"/>
    <w:uiPriority w:val="99"/>
    <w:qFormat/>
    <w:pPr>
      <w:ind w:left="1701" w:hanging="1701"/>
      <w:jc w:val="left"/>
    </w:pPr>
    <w:rPr>
      <w:b/>
    </w:r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4"/>
    <w:next w:val="a4"/>
    <w:link w:val="Char6"/>
    <w:uiPriority w:val="99"/>
    <w:semiHidden/>
    <w:unhideWhenUse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FollowedHyperlink"/>
    <w:basedOn w:val="a0"/>
    <w:uiPriority w:val="99"/>
    <w:semiHidden/>
    <w:unhideWhenUsed/>
    <w:qFormat/>
    <w:rPr>
      <w:color w:val="954F72" w:themeColor="followedHyperlink"/>
      <w:u w:val="single"/>
    </w:rPr>
  </w:style>
  <w:style w:type="character" w:styleId="af1">
    <w:name w:val="Hyperlink"/>
    <w:uiPriority w:val="99"/>
    <w:qFormat/>
    <w:rPr>
      <w:color w:val="0000FF"/>
      <w:u w:val="single"/>
    </w:rPr>
  </w:style>
  <w:style w:type="character" w:styleId="af2">
    <w:name w:val="annotation reference"/>
    <w:basedOn w:val="a0"/>
    <w:unhideWhenUsed/>
    <w:qFormat/>
    <w:rPr>
      <w:sz w:val="16"/>
      <w:szCs w:val="16"/>
    </w:rPr>
  </w:style>
  <w:style w:type="character" w:customStyle="1" w:styleId="1Char">
    <w:name w:val="标题 1 Char"/>
    <w:basedOn w:val="a0"/>
    <w:link w:val="1"/>
    <w:qFormat/>
    <w:rPr>
      <w:rFonts w:ascii="Arial" w:eastAsia="Times New Roman" w:hAnsi="Arial"/>
      <w:sz w:val="36"/>
      <w:lang w:val="en-GB" w:eastAsia="ja-JP"/>
    </w:rPr>
  </w:style>
  <w:style w:type="character" w:customStyle="1" w:styleId="2Char">
    <w:name w:val="标题 2 Char"/>
    <w:basedOn w:val="a0"/>
    <w:link w:val="2"/>
    <w:uiPriority w:val="9"/>
    <w:qFormat/>
    <w:rPr>
      <w:rFonts w:asciiTheme="majorHAnsi" w:eastAsiaTheme="majorEastAsia" w:hAnsiTheme="majorHAnsi" w:cstheme="majorBidi"/>
      <w:sz w:val="26"/>
      <w:szCs w:val="26"/>
      <w:lang w:eastAsia="en-US"/>
    </w:rPr>
  </w:style>
  <w:style w:type="character" w:customStyle="1" w:styleId="3Char">
    <w:name w:val="标题 3 Char"/>
    <w:basedOn w:val="a0"/>
    <w:link w:val="3"/>
    <w:uiPriority w:val="9"/>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0"/>
    <w:link w:val="5"/>
    <w:uiPriority w:val="9"/>
    <w:semiHidden/>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5"/>
    <w:qFormat/>
    <w:pPr>
      <w:tabs>
        <w:tab w:val="left" w:pos="1701"/>
        <w:tab w:val="right" w:pos="9639"/>
      </w:tabs>
      <w:spacing w:after="240"/>
    </w:pPr>
    <w:rPr>
      <w:b/>
      <w:sz w:val="24"/>
    </w:rPr>
  </w:style>
  <w:style w:type="character" w:customStyle="1" w:styleId="Char3">
    <w:name w:val="页脚 Char"/>
    <w:basedOn w:val="a0"/>
    <w:link w:val="a7"/>
    <w:qFormat/>
    <w:rPr>
      <w:rFonts w:ascii="Arial" w:eastAsia="Times New Roman" w:hAnsi="Arial" w:cs="Times New Roman"/>
      <w:b/>
      <w:i/>
      <w:sz w:val="18"/>
      <w:szCs w:val="20"/>
      <w:lang w:val="en-GB" w:eastAsia="ja-JP"/>
    </w:rPr>
  </w:style>
  <w:style w:type="character" w:customStyle="1" w:styleId="Char1">
    <w:name w:val="正文文本 Char"/>
    <w:basedOn w:val="a0"/>
    <w:link w:val="a5"/>
    <w:qFormat/>
    <w:rPr>
      <w:rFonts w:ascii="Arial" w:hAnsi="Arial"/>
    </w:rPr>
  </w:style>
  <w:style w:type="paragraph" w:customStyle="1" w:styleId="Proposal">
    <w:name w:val="Proposal"/>
    <w:basedOn w:val="a5"/>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0"/>
    <w:link w:val="a8"/>
    <w:uiPriority w:val="99"/>
    <w:qFormat/>
  </w:style>
  <w:style w:type="character" w:customStyle="1" w:styleId="UnresolvedMention">
    <w:name w:val="Unresolved Mention"/>
    <w:basedOn w:val="a0"/>
    <w:uiPriority w:val="99"/>
    <w:unhideWhenUsed/>
    <w:qFormat/>
    <w:rPr>
      <w:color w:val="605E5C"/>
      <w:shd w:val="clear" w:color="auto" w:fill="E1DFDD"/>
    </w:rPr>
  </w:style>
  <w:style w:type="paragraph" w:styleId="af3">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7"/>
    <w:uiPriority w:val="99"/>
    <w:qFormat/>
    <w:pPr>
      <w:ind w:left="720"/>
      <w:contextualSpacing/>
    </w:p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Char0">
    <w:name w:val="批注文字 Char"/>
    <w:basedOn w:val="a0"/>
    <w:link w:val="a4"/>
    <w:uiPriority w:val="99"/>
    <w:qFormat/>
    <w:rPr>
      <w:sz w:val="20"/>
      <w:szCs w:val="20"/>
    </w:rPr>
  </w:style>
  <w:style w:type="character" w:customStyle="1" w:styleId="Char6">
    <w:name w:val="批注主题 Char"/>
    <w:basedOn w:val="Char0"/>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1"/>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1"/>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1"/>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1"/>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1"/>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1"/>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
    <w:name w:val="题注 Char"/>
    <w:link w:val="a3"/>
    <w:uiPriority w:val="35"/>
    <w:qFormat/>
    <w:rPr>
      <w:i/>
      <w:iCs/>
      <w:color w:val="44546A" w:themeColor="text2"/>
      <w:sz w:val="18"/>
      <w:szCs w:val="18"/>
    </w:rPr>
  </w:style>
  <w:style w:type="character" w:customStyle="1" w:styleId="Char7">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3"/>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0"/>
    <w:qFormat/>
  </w:style>
  <w:style w:type="character" w:customStyle="1" w:styleId="Mention">
    <w:name w:val="Mention"/>
    <w:basedOn w:val="a0"/>
    <w:uiPriority w:val="99"/>
    <w:unhideWhenUsed/>
    <w:qFormat/>
    <w:rPr>
      <w:color w:val="2B579A"/>
      <w:shd w:val="clear" w:color="auto" w:fill="E1DFDD"/>
    </w:rPr>
  </w:style>
  <w:style w:type="paragraph" w:customStyle="1" w:styleId="Agreement">
    <w:name w:val="Agreement"/>
    <w:basedOn w:val="a"/>
    <w:next w:val="Doc-text2"/>
    <w:uiPriority w:val="99"/>
    <w:qFormat/>
    <w:pPr>
      <w:numPr>
        <w:numId w:val="5"/>
      </w:numPr>
      <w:tabs>
        <w:tab w:val="clear" w:pos="1636"/>
        <w:tab w:val="left" w:pos="1619"/>
      </w:tabs>
      <w:spacing w:before="60" w:after="0" w:line="240" w:lineRule="auto"/>
      <w:ind w:left="1619"/>
    </w:pPr>
    <w:rPr>
      <w:rFonts w:ascii="Arial" w:eastAsia="MS Mincho" w:hAnsi="Arial" w:cs="Times New Roman"/>
      <w:b/>
      <w:szCs w:val="24"/>
      <w:lang w:val="en-GB" w:eastAsia="en-GB"/>
    </w:rPr>
  </w:style>
  <w:style w:type="paragraph" w:customStyle="1" w:styleId="Doc-text2">
    <w:name w:val="Doc-text2"/>
    <w:basedOn w:val="a"/>
    <w:qFormat/>
    <w:pPr>
      <w:tabs>
        <w:tab w:val="left" w:pos="1622"/>
      </w:tabs>
      <w:ind w:left="1622" w:hanging="363"/>
    </w:pPr>
    <w:rPr>
      <w:rFonts w:ascii="Arial" w:eastAsia="MS Mincho" w:hAnsi="Arial"/>
      <w:lang w:val="en-GB" w:eastAsia="en-GB"/>
    </w:rPr>
  </w:style>
  <w:style w:type="character" w:customStyle="1" w:styleId="Char5">
    <w:name w:val="标题 Char"/>
    <w:basedOn w:val="a0"/>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0"/>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styleId="af4">
    <w:name w:val="Revision"/>
    <w:hidden/>
    <w:uiPriority w:val="99"/>
    <w:semiHidden/>
    <w:rsid w:val="008438B6"/>
    <w:rPr>
      <w:rFonts w:eastAsiaTheme="minorEastAsia" w:cstheme="minorBidi"/>
      <w:szCs w:val="22"/>
      <w:lang w:eastAsia="en-US"/>
    </w:rPr>
  </w:style>
  <w:style w:type="paragraph" w:customStyle="1" w:styleId="PL">
    <w:name w:val="PL"/>
    <w:link w:val="PLChar"/>
    <w:qFormat/>
    <w:rsid w:val="00077B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077B86"/>
    <w:rPr>
      <w:rFonts w:ascii="Courier New" w:eastAsia="Times New Roman" w:hAnsi="Courier New"/>
      <w:noProof/>
      <w:sz w:val="16"/>
      <w:lang w:val="en-GB" w:eastAsia="ja-JP"/>
    </w:rPr>
  </w:style>
  <w:style w:type="paragraph" w:customStyle="1" w:styleId="TAC">
    <w:name w:val="TAC"/>
    <w:basedOn w:val="a"/>
    <w:link w:val="TACChar"/>
    <w:rsid w:val="00F8205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F82053"/>
    <w:rPr>
      <w:rFonts w:ascii="Arial" w:eastAsia="Times New Roman" w:hAnsi="Arial"/>
      <w:sz w:val="18"/>
      <w:lang w:val="en-GB" w:eastAsia="en-GB"/>
    </w:rPr>
  </w:style>
  <w:style w:type="paragraph" w:customStyle="1" w:styleId="TH">
    <w:name w:val="TH"/>
    <w:basedOn w:val="a"/>
    <w:link w:val="THChar"/>
    <w:rsid w:val="00F82053"/>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sid w:val="00F82053"/>
    <w:rPr>
      <w:rFonts w:ascii="Arial" w:eastAsia="Times New Roman" w:hAnsi="Arial"/>
      <w:b/>
      <w:lang w:val="en-GB" w:eastAsia="en-GB"/>
    </w:rPr>
  </w:style>
  <w:style w:type="paragraph" w:customStyle="1" w:styleId="TAH">
    <w:name w:val="TAH"/>
    <w:basedOn w:val="TAC"/>
    <w:link w:val="TAHCar"/>
    <w:rsid w:val="00F82053"/>
    <w:rPr>
      <w:b/>
    </w:rPr>
  </w:style>
  <w:style w:type="character" w:customStyle="1" w:styleId="TAHCar">
    <w:name w:val="TAH Car"/>
    <w:link w:val="TAH"/>
    <w:qFormat/>
    <w:rsid w:val="00F82053"/>
    <w:rPr>
      <w:rFonts w:ascii="Arial" w:eastAsia="Times New Roman" w:hAnsi="Arial"/>
      <w:b/>
      <w:sz w:val="18"/>
      <w:lang w:val="en-GB" w:eastAsia="en-GB"/>
    </w:rPr>
  </w:style>
  <w:style w:type="paragraph" w:customStyle="1" w:styleId="TAN">
    <w:name w:val="TAN"/>
    <w:basedOn w:val="a"/>
    <w:link w:val="TANChar"/>
    <w:rsid w:val="00F82053"/>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sid w:val="00F82053"/>
    <w:rPr>
      <w:rFonts w:ascii="Arial" w:eastAsia="Times New Roman" w:hAnsi="Arial"/>
      <w:sz w:val="18"/>
      <w:lang w:val="en-GB" w:eastAsia="en-GB"/>
    </w:rPr>
  </w:style>
  <w:style w:type="paragraph" w:customStyle="1" w:styleId="BL">
    <w:name w:val="BL"/>
    <w:basedOn w:val="a"/>
    <w:rsid w:val="00F82053"/>
    <w:pPr>
      <w:numPr>
        <w:numId w:val="10"/>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rsid w:val="00F82053"/>
    <w:pPr>
      <w:numPr>
        <w:numId w:val="11"/>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sid w:val="00F82053"/>
    <w:rPr>
      <w:rFonts w:eastAsia="Times New Roman"/>
      <w:lang w:val="en-GB" w:eastAsia="en-GB"/>
    </w:rPr>
  </w:style>
  <w:style w:type="paragraph" w:customStyle="1" w:styleId="B2">
    <w:name w:val="B2"/>
    <w:basedOn w:val="20"/>
    <w:link w:val="B2Char"/>
    <w:qFormat/>
    <w:rsid w:val="00F82053"/>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rsid w:val="00F82053"/>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val="en-GB" w:eastAsia="en-GB"/>
    </w:rPr>
  </w:style>
  <w:style w:type="character" w:customStyle="1" w:styleId="B2Char">
    <w:name w:val="B2 Char"/>
    <w:basedOn w:val="a0"/>
    <w:link w:val="B2"/>
    <w:qFormat/>
    <w:rsid w:val="00F82053"/>
    <w:rPr>
      <w:rFonts w:eastAsia="Times New Roman"/>
      <w:lang w:val="en-GB" w:eastAsia="en-GB"/>
    </w:rPr>
  </w:style>
  <w:style w:type="character" w:customStyle="1" w:styleId="EQChar">
    <w:name w:val="EQ Char"/>
    <w:link w:val="EQ"/>
    <w:qFormat/>
    <w:rsid w:val="00F82053"/>
    <w:rPr>
      <w:rFonts w:eastAsia="Times New Roman"/>
      <w:noProof/>
      <w:lang w:val="en-GB" w:eastAsia="en-GB"/>
    </w:rPr>
  </w:style>
  <w:style w:type="paragraph" w:customStyle="1" w:styleId="U-Bullet">
    <w:name w:val="U-Bullet"/>
    <w:basedOn w:val="a"/>
    <w:qFormat/>
    <w:rsid w:val="0010309F"/>
    <w:pPr>
      <w:numPr>
        <w:numId w:val="12"/>
      </w:numPr>
      <w:spacing w:before="120" w:after="40" w:line="240" w:lineRule="auto"/>
    </w:pPr>
    <w:rPr>
      <w:rFonts w:eastAsia="宋体" w:cs="Times New Roman"/>
      <w:sz w:val="22"/>
      <w:szCs w:val="20"/>
    </w:rPr>
  </w:style>
  <w:style w:type="paragraph" w:customStyle="1" w:styleId="U2-Bullet2">
    <w:name w:val="U2-Bullet 2"/>
    <w:basedOn w:val="U-Bullet"/>
    <w:rsid w:val="0010309F"/>
    <w:pPr>
      <w:numPr>
        <w:ilvl w:val="1"/>
      </w:numPr>
      <w:tabs>
        <w:tab w:val="clear" w:pos="1440"/>
        <w:tab w:val="num" w:pos="567"/>
        <w:tab w:val="left" w:pos="2160"/>
      </w:tabs>
      <w:ind w:left="567" w:hanging="567"/>
    </w:pPr>
  </w:style>
  <w:style w:type="paragraph" w:customStyle="1" w:styleId="U3-Bullet3">
    <w:name w:val="U3-Bullet 3"/>
    <w:basedOn w:val="U2-Bullet2"/>
    <w:rsid w:val="0010309F"/>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10309F"/>
    <w:pPr>
      <w:numPr>
        <w:ilvl w:val="3"/>
      </w:numPr>
      <w:tabs>
        <w:tab w:val="clear" w:pos="2016"/>
        <w:tab w:val="num" w:pos="567"/>
      </w:tabs>
      <w:ind w:left="567" w:hanging="567"/>
    </w:pPr>
    <w:rPr>
      <w:szCs w:val="24"/>
    </w:rPr>
  </w:style>
  <w:style w:type="paragraph" w:customStyle="1" w:styleId="GvdeA">
    <w:name w:val="Gövde A"/>
    <w:rsid w:val="00DC698A"/>
    <w:pPr>
      <w:pBdr>
        <w:top w:val="nil"/>
        <w:left w:val="nil"/>
        <w:bottom w:val="nil"/>
        <w:right w:val="nil"/>
        <w:between w:val="nil"/>
        <w:bar w:val="nil"/>
      </w:pBdr>
      <w:tabs>
        <w:tab w:val="left" w:pos="1622"/>
      </w:tabs>
      <w:spacing w:before="100" w:after="60"/>
      <w:jc w:val="both"/>
    </w:pPr>
    <w:rPr>
      <w:rFonts w:ascii="Calibri" w:eastAsia="Arial Unicode MS" w:hAnsi="Calibri" w:cs="Arial Unicode MS"/>
      <w:color w:val="000000"/>
      <w:u w:color="000000"/>
      <w:bdr w:val="nil"/>
      <w:lang w:eastAsia="en-US"/>
      <w14:textOutline w14:w="12700" w14:cap="flat" w14:cmpd="sng" w14:algn="ctr">
        <w14:noFill/>
        <w14:prstDash w14:val="solid"/>
        <w14:miter w14:lim="400000"/>
      </w14:textOutline>
    </w:rPr>
  </w:style>
  <w:style w:type="paragraph" w:customStyle="1" w:styleId="SaptanmA">
    <w:name w:val="Saptanmış A"/>
    <w:rsid w:val="00DC698A"/>
    <w:pPr>
      <w:widowControl w:val="0"/>
      <w:pBdr>
        <w:top w:val="nil"/>
        <w:left w:val="nil"/>
        <w:bottom w:val="nil"/>
        <w:right w:val="nil"/>
        <w:between w:val="nil"/>
        <w:bar w:val="nil"/>
      </w:pBd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bdr w:val="nil"/>
      <w:lang w:eastAsia="en-US"/>
      <w14:textOutline w14:w="12700" w14:cap="flat" w14:cmpd="sng" w14:algn="ctr">
        <w14:noFill/>
        <w14:prstDash w14:val="solid"/>
        <w14:miter w14:lim="400000"/>
      </w14:textOutline>
    </w:rPr>
  </w:style>
  <w:style w:type="character" w:customStyle="1" w:styleId="B3Char">
    <w:name w:val="B3 Char"/>
    <w:link w:val="B3"/>
    <w:qFormat/>
    <w:locked/>
    <w:rsid w:val="003A4E02"/>
    <w:rPr>
      <w:color w:val="000000"/>
      <w:lang w:val="en-GB" w:eastAsia="ja-JP"/>
    </w:rPr>
  </w:style>
  <w:style w:type="paragraph" w:customStyle="1" w:styleId="B3">
    <w:name w:val="B3"/>
    <w:basedOn w:val="a"/>
    <w:link w:val="B3Char"/>
    <w:qFormat/>
    <w:rsid w:val="003A4E02"/>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rsid w:val="001913D3"/>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1913D3"/>
    <w:rPr>
      <w:rFonts w:ascii="Arial" w:eastAsia="Times New Roman" w:hAnsi="Arial"/>
      <w:sz w:val="18"/>
      <w:lang w:val="en-GB" w:eastAsia="ja-JP"/>
    </w:rPr>
  </w:style>
  <w:style w:type="paragraph" w:customStyle="1" w:styleId="EditorsNote">
    <w:name w:val="Editor's Note"/>
    <w:basedOn w:val="a"/>
    <w:link w:val="EditorsNoteChar"/>
    <w:qFormat/>
    <w:rsid w:val="001913D3"/>
    <w:pPr>
      <w:keepLines/>
      <w:overflowPunct w:val="0"/>
      <w:autoSpaceDE w:val="0"/>
      <w:autoSpaceDN w:val="0"/>
      <w:adjustRightInd w:val="0"/>
      <w:spacing w:after="180" w:line="240" w:lineRule="auto"/>
      <w:ind w:left="1135" w:hanging="851"/>
      <w:textAlignment w:val="baseline"/>
    </w:pPr>
    <w:rPr>
      <w:rFonts w:eastAsia="Times New Roman" w:cs="Times New Roman"/>
      <w:color w:val="FF0000"/>
      <w:szCs w:val="20"/>
      <w:lang w:val="en-GB" w:eastAsia="ja-JP"/>
    </w:rPr>
  </w:style>
  <w:style w:type="character" w:customStyle="1" w:styleId="EditorsNoteChar">
    <w:name w:val="Editor's Note Char"/>
    <w:aliases w:val="EN Char"/>
    <w:link w:val="EditorsNote"/>
    <w:qFormat/>
    <w:rsid w:val="001913D3"/>
    <w:rPr>
      <w:rFonts w:eastAsia="Times New Roman"/>
      <w:color w:val="FF0000"/>
      <w:lang w:val="en-GB" w:eastAsia="ja-JP"/>
    </w:rPr>
  </w:style>
  <w:style w:type="paragraph" w:styleId="60">
    <w:name w:val="toc 6"/>
    <w:basedOn w:val="a"/>
    <w:next w:val="a"/>
    <w:autoRedefine/>
    <w:uiPriority w:val="39"/>
    <w:semiHidden/>
    <w:unhideWhenUsed/>
    <w:rsid w:val="00A262F8"/>
    <w:pPr>
      <w:ind w:leftChars="1000" w:left="2100"/>
    </w:pPr>
  </w:style>
  <w:style w:type="character" w:customStyle="1" w:styleId="Char10">
    <w:name w:val="批注文字 Char1"/>
    <w:basedOn w:val="a0"/>
    <w:semiHidden/>
    <w:qFormat/>
    <w:rsid w:val="00BE49A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82323">
      <w:bodyDiv w:val="1"/>
      <w:marLeft w:val="0"/>
      <w:marRight w:val="0"/>
      <w:marTop w:val="0"/>
      <w:marBottom w:val="0"/>
      <w:divBdr>
        <w:top w:val="none" w:sz="0" w:space="0" w:color="auto"/>
        <w:left w:val="none" w:sz="0" w:space="0" w:color="auto"/>
        <w:bottom w:val="none" w:sz="0" w:space="0" w:color="auto"/>
        <w:right w:val="none" w:sz="0" w:space="0" w:color="auto"/>
      </w:divBdr>
      <w:divsChild>
        <w:div w:id="131679454">
          <w:marLeft w:val="850"/>
          <w:marRight w:val="0"/>
          <w:marTop w:val="40"/>
          <w:marBottom w:val="60"/>
          <w:divBdr>
            <w:top w:val="none" w:sz="0" w:space="0" w:color="auto"/>
            <w:left w:val="none" w:sz="0" w:space="0" w:color="auto"/>
            <w:bottom w:val="none" w:sz="0" w:space="0" w:color="auto"/>
            <w:right w:val="none" w:sz="0" w:space="0" w:color="auto"/>
          </w:divBdr>
        </w:div>
      </w:divsChild>
    </w:div>
    <w:div w:id="227301753">
      <w:bodyDiv w:val="1"/>
      <w:marLeft w:val="0"/>
      <w:marRight w:val="0"/>
      <w:marTop w:val="0"/>
      <w:marBottom w:val="0"/>
      <w:divBdr>
        <w:top w:val="none" w:sz="0" w:space="0" w:color="auto"/>
        <w:left w:val="none" w:sz="0" w:space="0" w:color="auto"/>
        <w:bottom w:val="none" w:sz="0" w:space="0" w:color="auto"/>
        <w:right w:val="none" w:sz="0" w:space="0" w:color="auto"/>
      </w:divBdr>
    </w:div>
    <w:div w:id="531844689">
      <w:bodyDiv w:val="1"/>
      <w:marLeft w:val="0"/>
      <w:marRight w:val="0"/>
      <w:marTop w:val="0"/>
      <w:marBottom w:val="0"/>
      <w:divBdr>
        <w:top w:val="none" w:sz="0" w:space="0" w:color="auto"/>
        <w:left w:val="none" w:sz="0" w:space="0" w:color="auto"/>
        <w:bottom w:val="none" w:sz="0" w:space="0" w:color="auto"/>
        <w:right w:val="none" w:sz="0" w:space="0" w:color="auto"/>
      </w:divBdr>
    </w:div>
    <w:div w:id="707292464">
      <w:bodyDiv w:val="1"/>
      <w:marLeft w:val="0"/>
      <w:marRight w:val="0"/>
      <w:marTop w:val="0"/>
      <w:marBottom w:val="0"/>
      <w:divBdr>
        <w:top w:val="none" w:sz="0" w:space="0" w:color="auto"/>
        <w:left w:val="none" w:sz="0" w:space="0" w:color="auto"/>
        <w:bottom w:val="none" w:sz="0" w:space="0" w:color="auto"/>
        <w:right w:val="none" w:sz="0" w:space="0" w:color="auto"/>
      </w:divBdr>
      <w:divsChild>
        <w:div w:id="864488016">
          <w:marLeft w:val="1022"/>
          <w:marRight w:val="0"/>
          <w:marTop w:val="0"/>
          <w:marBottom w:val="60"/>
          <w:divBdr>
            <w:top w:val="none" w:sz="0" w:space="0" w:color="auto"/>
            <w:left w:val="none" w:sz="0" w:space="0" w:color="auto"/>
            <w:bottom w:val="none" w:sz="0" w:space="0" w:color="auto"/>
            <w:right w:val="none" w:sz="0" w:space="0" w:color="auto"/>
          </w:divBdr>
        </w:div>
      </w:divsChild>
    </w:div>
    <w:div w:id="759594837">
      <w:bodyDiv w:val="1"/>
      <w:marLeft w:val="0"/>
      <w:marRight w:val="0"/>
      <w:marTop w:val="0"/>
      <w:marBottom w:val="0"/>
      <w:divBdr>
        <w:top w:val="none" w:sz="0" w:space="0" w:color="auto"/>
        <w:left w:val="none" w:sz="0" w:space="0" w:color="auto"/>
        <w:bottom w:val="none" w:sz="0" w:space="0" w:color="auto"/>
        <w:right w:val="none" w:sz="0" w:space="0" w:color="auto"/>
      </w:divBdr>
    </w:div>
    <w:div w:id="891842147">
      <w:bodyDiv w:val="1"/>
      <w:marLeft w:val="0"/>
      <w:marRight w:val="0"/>
      <w:marTop w:val="0"/>
      <w:marBottom w:val="0"/>
      <w:divBdr>
        <w:top w:val="none" w:sz="0" w:space="0" w:color="auto"/>
        <w:left w:val="none" w:sz="0" w:space="0" w:color="auto"/>
        <w:bottom w:val="none" w:sz="0" w:space="0" w:color="auto"/>
        <w:right w:val="none" w:sz="0" w:space="0" w:color="auto"/>
      </w:divBdr>
    </w:div>
    <w:div w:id="1280913202">
      <w:bodyDiv w:val="1"/>
      <w:marLeft w:val="0"/>
      <w:marRight w:val="0"/>
      <w:marTop w:val="0"/>
      <w:marBottom w:val="0"/>
      <w:divBdr>
        <w:top w:val="none" w:sz="0" w:space="0" w:color="auto"/>
        <w:left w:val="none" w:sz="0" w:space="0" w:color="auto"/>
        <w:bottom w:val="none" w:sz="0" w:space="0" w:color="auto"/>
        <w:right w:val="none" w:sz="0" w:space="0" w:color="auto"/>
      </w:divBdr>
    </w:div>
    <w:div w:id="1823082302">
      <w:bodyDiv w:val="1"/>
      <w:marLeft w:val="0"/>
      <w:marRight w:val="0"/>
      <w:marTop w:val="0"/>
      <w:marBottom w:val="0"/>
      <w:divBdr>
        <w:top w:val="none" w:sz="0" w:space="0" w:color="auto"/>
        <w:left w:val="none" w:sz="0" w:space="0" w:color="auto"/>
        <w:bottom w:val="none" w:sz="0" w:space="0" w:color="auto"/>
        <w:right w:val="none" w:sz="0" w:space="0" w:color="auto"/>
      </w:divBdr>
      <w:divsChild>
        <w:div w:id="228926347">
          <w:marLeft w:val="446"/>
          <w:marRight w:val="0"/>
          <w:marTop w:val="60"/>
          <w:marBottom w:val="60"/>
          <w:divBdr>
            <w:top w:val="none" w:sz="0" w:space="0" w:color="auto"/>
            <w:left w:val="none" w:sz="0" w:space="0" w:color="auto"/>
            <w:bottom w:val="none" w:sz="0" w:space="0" w:color="auto"/>
            <w:right w:val="none" w:sz="0" w:space="0" w:color="auto"/>
          </w:divBdr>
        </w:div>
        <w:div w:id="1522354330">
          <w:marLeft w:val="850"/>
          <w:marRight w:val="0"/>
          <w:marTop w:val="4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11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__111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BB9B7-4C22-4934-BF64-1EDB013EC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Pages>
  <Words>2264</Words>
  <Characters>12909</Characters>
  <Application>Microsoft Office Word</Application>
  <DocSecurity>0</DocSecurity>
  <Lines>107</Lines>
  <Paragraphs>30</Paragraphs>
  <ScaleCrop>false</ScaleCrop>
  <Company/>
  <LinksUpToDate>false</LinksUpToDate>
  <CharactersWithSpaces>15143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陆婷00019763</dc:creator>
  <cp:lastModifiedBy>陆婷00019763</cp:lastModifiedBy>
  <cp:revision>12</cp:revision>
  <dcterms:created xsi:type="dcterms:W3CDTF">2022-11-03T07:26:00Z</dcterms:created>
  <dcterms:modified xsi:type="dcterms:W3CDTF">2022-11-04T08:47:00Z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